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97F" w:rsidRPr="00A7397F" w:rsidRDefault="00A7397F" w:rsidP="00A7397F">
      <w:pPr>
        <w:jc w:val="center"/>
        <w:rPr>
          <w:rFonts w:ascii="Times New Roman" w:eastAsia="Calibri" w:hAnsi="Times New Roman" w:cs="Times New Roman"/>
          <w:b/>
          <w:sz w:val="24"/>
          <w:szCs w:val="24"/>
        </w:rPr>
      </w:pPr>
      <w:bookmarkStart w:id="0" w:name="_GoBack"/>
      <w:bookmarkEnd w:id="0"/>
      <w:r w:rsidRPr="00A7397F">
        <w:rPr>
          <w:rFonts w:ascii="Times New Roman" w:eastAsia="Calibri" w:hAnsi="Times New Roman" w:cs="Times New Roman"/>
          <w:b/>
          <w:sz w:val="24"/>
          <w:szCs w:val="24"/>
        </w:rPr>
        <w:t xml:space="preserve">  </w:t>
      </w:r>
    </w:p>
    <w:p w:rsidR="00A7397F" w:rsidRPr="00A7397F" w:rsidRDefault="00A7397F" w:rsidP="00A7397F">
      <w:pPr>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Министерство образования и науки Республики Татарстан</w:t>
      </w: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Серия: «В помощь организаторам воспитательной работы»</w:t>
      </w: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sz w:val="24"/>
          <w:szCs w:val="24"/>
        </w:rPr>
      </w:pPr>
    </w:p>
    <w:p w:rsidR="00A7397F" w:rsidRPr="00A7397F" w:rsidRDefault="00A7397F" w:rsidP="00A7397F">
      <w:pPr>
        <w:spacing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СТАНДАРТЫ ОРГАНИЗАЦИИ РАБОТЫ ПО ПРОФИЛАКТИКЕ</w:t>
      </w:r>
    </w:p>
    <w:p w:rsidR="00A7397F" w:rsidRPr="00A7397F" w:rsidRDefault="00A7397F" w:rsidP="00A7397F">
      <w:pPr>
        <w:spacing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 xml:space="preserve"> ПРАВОНАРУШЕНИЙ СРЕДИ НЕСОВЕРШЕННОЛЕТНИХ</w:t>
      </w:r>
    </w:p>
    <w:p w:rsidR="00A7397F" w:rsidRPr="00A7397F" w:rsidRDefault="00A7397F" w:rsidP="00A7397F">
      <w:pPr>
        <w:spacing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В ОБРАЗОВАТЕЛЬНЫХ УЧРЕЖДЕНИЯХ РЕСПУБЛИКИ ТАТАРСТАН</w:t>
      </w: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sz w:val="24"/>
          <w:szCs w:val="24"/>
        </w:rPr>
      </w:pPr>
      <w:r w:rsidRPr="00A7397F">
        <w:rPr>
          <w:rFonts w:ascii="Times New Roman" w:eastAsia="Calibri" w:hAnsi="Times New Roman" w:cs="Times New Roman"/>
          <w:sz w:val="24"/>
          <w:szCs w:val="24"/>
        </w:rPr>
        <w:t>Сборник методических материалов в помощь образовательному учреждению</w:t>
      </w:r>
    </w:p>
    <w:p w:rsidR="00A7397F" w:rsidRPr="00A7397F" w:rsidRDefault="00A7397F" w:rsidP="00A7397F">
      <w:pPr>
        <w:jc w:val="center"/>
        <w:rPr>
          <w:rFonts w:ascii="Times New Roman" w:eastAsia="Calibri" w:hAnsi="Times New Roman" w:cs="Times New Roman"/>
          <w:sz w:val="24"/>
          <w:szCs w:val="24"/>
        </w:rPr>
      </w:pPr>
      <w:r w:rsidRPr="00A7397F">
        <w:rPr>
          <w:rFonts w:ascii="Times New Roman" w:eastAsia="Calibri" w:hAnsi="Times New Roman" w:cs="Times New Roman"/>
          <w:sz w:val="24"/>
          <w:szCs w:val="24"/>
        </w:rPr>
        <w:t>«Профилактика правонарушений и преступлений в подростково-молодежной среде»</w:t>
      </w:r>
    </w:p>
    <w:p w:rsidR="00A7397F" w:rsidRPr="00A7397F" w:rsidRDefault="00A7397F" w:rsidP="00A7397F">
      <w:pPr>
        <w:jc w:val="center"/>
        <w:rPr>
          <w:rFonts w:ascii="Times New Roman" w:eastAsia="Calibri" w:hAnsi="Times New Roman" w:cs="Times New Roman"/>
          <w:sz w:val="24"/>
          <w:szCs w:val="24"/>
        </w:rPr>
      </w:pPr>
    </w:p>
    <w:p w:rsidR="00A7397F" w:rsidRPr="00A7397F" w:rsidRDefault="00A7397F" w:rsidP="00A7397F">
      <w:pPr>
        <w:jc w:val="center"/>
        <w:rPr>
          <w:rFonts w:ascii="Times New Roman" w:eastAsia="Calibri" w:hAnsi="Times New Roman" w:cs="Times New Roman"/>
          <w:sz w:val="24"/>
          <w:szCs w:val="24"/>
        </w:rPr>
      </w:pPr>
    </w:p>
    <w:p w:rsidR="00A7397F" w:rsidRPr="00A7397F" w:rsidRDefault="00A7397F" w:rsidP="00A7397F">
      <w:pPr>
        <w:jc w:val="center"/>
        <w:rPr>
          <w:rFonts w:ascii="Times New Roman" w:eastAsia="Calibri" w:hAnsi="Times New Roman" w:cs="Times New Roman"/>
          <w:sz w:val="24"/>
          <w:szCs w:val="24"/>
        </w:rPr>
      </w:pPr>
    </w:p>
    <w:p w:rsidR="00A7397F" w:rsidRPr="00A7397F" w:rsidRDefault="00A7397F" w:rsidP="00A7397F">
      <w:pPr>
        <w:jc w:val="center"/>
        <w:rPr>
          <w:rFonts w:ascii="Times New Roman" w:eastAsia="Calibri" w:hAnsi="Times New Roman" w:cs="Times New Roman"/>
          <w:sz w:val="24"/>
          <w:szCs w:val="24"/>
        </w:rPr>
      </w:pPr>
    </w:p>
    <w:p w:rsidR="00A7397F" w:rsidRPr="00A7397F" w:rsidRDefault="00A7397F" w:rsidP="00A7397F">
      <w:pPr>
        <w:spacing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Казань</w:t>
      </w:r>
    </w:p>
    <w:p w:rsidR="00A7397F" w:rsidRPr="00A7397F" w:rsidRDefault="00A7397F" w:rsidP="00A7397F">
      <w:pPr>
        <w:spacing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2009</w:t>
      </w: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both"/>
        <w:rPr>
          <w:rFonts w:ascii="Times New Roman" w:eastAsia="Calibri" w:hAnsi="Times New Roman" w:cs="Times New Roman"/>
          <w:sz w:val="24"/>
          <w:szCs w:val="24"/>
        </w:rPr>
      </w:pPr>
      <w:r w:rsidRPr="00A7397F">
        <w:rPr>
          <w:rFonts w:ascii="Times New Roman" w:eastAsia="Calibri" w:hAnsi="Times New Roman" w:cs="Times New Roman"/>
          <w:b/>
          <w:sz w:val="24"/>
          <w:szCs w:val="24"/>
        </w:rPr>
        <w:lastRenderedPageBreak/>
        <w:t xml:space="preserve">Научный руководитель: </w:t>
      </w:r>
      <w:r w:rsidRPr="00A7397F">
        <w:rPr>
          <w:rFonts w:ascii="Times New Roman" w:eastAsia="Calibri" w:hAnsi="Times New Roman" w:cs="Times New Roman"/>
          <w:i/>
          <w:sz w:val="24"/>
          <w:szCs w:val="24"/>
        </w:rPr>
        <w:t xml:space="preserve">Зиннуров Айрат Канафиевич, </w:t>
      </w:r>
      <w:r w:rsidRPr="00A7397F">
        <w:rPr>
          <w:rFonts w:ascii="Times New Roman" w:eastAsia="Calibri" w:hAnsi="Times New Roman" w:cs="Times New Roman"/>
          <w:sz w:val="24"/>
          <w:szCs w:val="24"/>
        </w:rPr>
        <w:t>заместитель министра образования и науки РТ, к.п.н.</w:t>
      </w:r>
    </w:p>
    <w:p w:rsidR="00A7397F" w:rsidRPr="00A7397F" w:rsidRDefault="00A7397F" w:rsidP="00A7397F">
      <w:pPr>
        <w:rPr>
          <w:rFonts w:ascii="Times New Roman" w:eastAsia="Calibri" w:hAnsi="Times New Roman" w:cs="Times New Roman"/>
          <w:b/>
          <w:sz w:val="24"/>
          <w:szCs w:val="24"/>
        </w:rPr>
      </w:pPr>
      <w:r w:rsidRPr="00A7397F">
        <w:rPr>
          <w:rFonts w:ascii="Times New Roman" w:eastAsia="Calibri" w:hAnsi="Times New Roman" w:cs="Times New Roman"/>
          <w:b/>
          <w:sz w:val="24"/>
          <w:szCs w:val="24"/>
        </w:rPr>
        <w:t>Авторы-составители:</w:t>
      </w:r>
    </w:p>
    <w:p w:rsidR="00A7397F" w:rsidRPr="00A7397F" w:rsidRDefault="00A7397F" w:rsidP="00A7397F">
      <w:pPr>
        <w:spacing w:after="0"/>
        <w:ind w:firstLine="708"/>
        <w:jc w:val="both"/>
        <w:rPr>
          <w:rFonts w:ascii="Times New Roman" w:eastAsia="Calibri" w:hAnsi="Times New Roman" w:cs="Times New Roman"/>
          <w:sz w:val="24"/>
          <w:szCs w:val="24"/>
        </w:rPr>
      </w:pPr>
      <w:r w:rsidRPr="00A7397F">
        <w:rPr>
          <w:rFonts w:ascii="Times New Roman" w:eastAsia="Calibri" w:hAnsi="Times New Roman" w:cs="Times New Roman"/>
          <w:i/>
          <w:sz w:val="24"/>
          <w:szCs w:val="24"/>
        </w:rPr>
        <w:t xml:space="preserve">Сафина Эльвира Рашидовна - </w:t>
      </w:r>
      <w:r w:rsidRPr="00A7397F">
        <w:rPr>
          <w:rFonts w:ascii="Times New Roman" w:eastAsia="Calibri" w:hAnsi="Times New Roman" w:cs="Times New Roman"/>
          <w:sz w:val="24"/>
          <w:szCs w:val="24"/>
        </w:rPr>
        <w:t>начальник отдела воспитания и дополнительного образования детей Министерства образования и науки РТ;</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Пухова Юлия Валентиновна</w:t>
      </w:r>
      <w:r w:rsidRPr="00A7397F">
        <w:rPr>
          <w:rFonts w:ascii="Times New Roman" w:eastAsia="Calibri" w:hAnsi="Times New Roman" w:cs="Times New Roman"/>
          <w:sz w:val="24"/>
          <w:szCs w:val="24"/>
        </w:rPr>
        <w:t xml:space="preserve"> - ведущий советник отдела воспитания и дополнительного образования детей Министерства образования и науки РТ;</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i/>
          <w:sz w:val="24"/>
          <w:szCs w:val="24"/>
        </w:rPr>
        <w:tab/>
        <w:t>Бачева Татьяна Сергеевна</w:t>
      </w:r>
      <w:r w:rsidRPr="00A7397F">
        <w:rPr>
          <w:rFonts w:ascii="Times New Roman" w:eastAsia="Calibri" w:hAnsi="Times New Roman" w:cs="Times New Roman"/>
          <w:sz w:val="24"/>
          <w:szCs w:val="24"/>
        </w:rPr>
        <w:t xml:space="preserve"> - ведущий специалист отдела воспитания и дополнительного образования детей Министерства образования и науки РТ;</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Хабибуллина Алсу Мирзаяновна</w:t>
      </w:r>
      <w:r w:rsidRPr="00A7397F">
        <w:rPr>
          <w:rFonts w:ascii="Times New Roman" w:eastAsia="Calibri" w:hAnsi="Times New Roman" w:cs="Times New Roman"/>
          <w:sz w:val="24"/>
          <w:szCs w:val="24"/>
        </w:rPr>
        <w:t xml:space="preserve"> – ведущий специалист отдела воспитания и дополнительного образования детей Министерства образования и науки РТ;</w:t>
      </w: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 xml:space="preserve">Дергунова Марина Александровна - </w:t>
      </w:r>
      <w:r w:rsidRPr="00A7397F">
        <w:rPr>
          <w:rFonts w:ascii="Times New Roman" w:eastAsia="Calibri" w:hAnsi="Times New Roman" w:cs="Times New Roman"/>
          <w:sz w:val="24"/>
          <w:szCs w:val="24"/>
        </w:rPr>
        <w:t>главный специалист Управления образования исполнительного комитета муниципального образования «город Казань»;</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Архипова Светлана Владимировна</w:t>
      </w:r>
      <w:r w:rsidRPr="00A7397F">
        <w:rPr>
          <w:rFonts w:ascii="Times New Roman" w:eastAsia="Calibri" w:hAnsi="Times New Roman" w:cs="Times New Roman"/>
          <w:sz w:val="24"/>
          <w:szCs w:val="24"/>
        </w:rPr>
        <w:t xml:space="preserve"> - заместитель директора по воспитательной работе МОУ «Средняя общеобразовательная школа №117» Авиастроительного района г. Казани;</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Александрова Марина Раифовна</w:t>
      </w:r>
      <w:r w:rsidRPr="00A7397F">
        <w:rPr>
          <w:rFonts w:ascii="Times New Roman" w:eastAsia="Calibri" w:hAnsi="Times New Roman" w:cs="Times New Roman"/>
          <w:sz w:val="24"/>
          <w:szCs w:val="24"/>
        </w:rPr>
        <w:t xml:space="preserve"> - заместитель директора по воспитательной работе МОУ «Средняя общеобразовательная школа №51» Вахитовского района г. Казани;</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Бирсанова Любовь Анатольевна</w:t>
      </w:r>
      <w:r w:rsidRPr="00A7397F">
        <w:rPr>
          <w:rFonts w:ascii="Times New Roman" w:eastAsia="Calibri" w:hAnsi="Times New Roman" w:cs="Times New Roman"/>
          <w:sz w:val="24"/>
          <w:szCs w:val="24"/>
        </w:rPr>
        <w:t xml:space="preserve"> - заместитель директора по воспитательной работе МОУ «Средняя общеобразовательная школа №22» Советского района г. Казани;</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Гомыжева Светлана Александровна</w:t>
      </w:r>
      <w:r w:rsidRPr="00A7397F">
        <w:rPr>
          <w:rFonts w:ascii="Times New Roman" w:eastAsia="Calibri" w:hAnsi="Times New Roman" w:cs="Times New Roman"/>
          <w:sz w:val="24"/>
          <w:szCs w:val="24"/>
        </w:rPr>
        <w:t xml:space="preserve"> - заместитель директора по воспитательной работе МОУ «Гимназия №75» Московского района г. Казани;</w:t>
      </w: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Самаркина Ирина Николаевна</w:t>
      </w:r>
      <w:r w:rsidRPr="00A7397F">
        <w:rPr>
          <w:rFonts w:ascii="Times New Roman" w:eastAsia="Calibri" w:hAnsi="Times New Roman" w:cs="Times New Roman"/>
          <w:sz w:val="24"/>
          <w:szCs w:val="24"/>
        </w:rPr>
        <w:t xml:space="preserve"> - заместитель директора по воспитательной работе МОУ «Средняя общеобразовательная школа № 130» Московского района г. Казани;</w:t>
      </w:r>
    </w:p>
    <w:p w:rsidR="00A7397F" w:rsidRPr="00A7397F" w:rsidRDefault="00A7397F" w:rsidP="00A7397F">
      <w:pPr>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r>
      <w:r w:rsidRPr="00A7397F">
        <w:rPr>
          <w:rFonts w:ascii="Times New Roman" w:eastAsia="Calibri" w:hAnsi="Times New Roman" w:cs="Times New Roman"/>
          <w:i/>
          <w:sz w:val="24"/>
          <w:szCs w:val="24"/>
        </w:rPr>
        <w:t>Муллахметова Альфия Рахимзяновна</w:t>
      </w:r>
      <w:r w:rsidRPr="00A7397F">
        <w:rPr>
          <w:rFonts w:ascii="Times New Roman" w:eastAsia="Calibri" w:hAnsi="Times New Roman" w:cs="Times New Roman"/>
          <w:sz w:val="24"/>
          <w:szCs w:val="24"/>
        </w:rPr>
        <w:t xml:space="preserve"> - директор ИМЦ Агрызского муниципального района Республики Татарстан. </w:t>
      </w: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spacing w:after="0"/>
        <w:jc w:val="both"/>
        <w:rPr>
          <w:rFonts w:ascii="Times New Roman" w:eastAsia="Calibri" w:hAnsi="Times New Roman" w:cs="Times New Roman"/>
          <w:sz w:val="28"/>
          <w:szCs w:val="28"/>
        </w:rPr>
      </w:pPr>
    </w:p>
    <w:p w:rsidR="00A7397F" w:rsidRPr="00A7397F" w:rsidRDefault="00A7397F" w:rsidP="00A7397F">
      <w:pPr>
        <w:jc w:val="center"/>
        <w:rPr>
          <w:rFonts w:ascii="Times New Roman" w:eastAsia="Calibri" w:hAnsi="Times New Roman" w:cs="Times New Roman"/>
          <w:b/>
          <w:sz w:val="24"/>
          <w:szCs w:val="24"/>
        </w:rPr>
      </w:pPr>
    </w:p>
    <w:p w:rsidR="00A7397F" w:rsidRPr="00A7397F" w:rsidRDefault="00A7397F" w:rsidP="00A7397F">
      <w:pPr>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 xml:space="preserve">                                                              Введение </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Calibri" w:eastAsia="Calibri" w:hAnsi="Calibri" w:cs="Times New Roman"/>
          <w:b/>
        </w:rPr>
        <w:tab/>
      </w:r>
      <w:r w:rsidRPr="00A7397F">
        <w:rPr>
          <w:rFonts w:ascii="Times New Roman" w:eastAsia="Calibri" w:hAnsi="Times New Roman" w:cs="Times New Roman"/>
          <w:sz w:val="24"/>
          <w:szCs w:val="24"/>
        </w:rPr>
        <w:t>Данное пособие разрабатывалось в целях систематизации и стандартизации работы по профилактике правонарушений в образовательных учреждениях и является методическим пособием для педагогов и представителей администрации учебных заведений республики.</w:t>
      </w:r>
    </w:p>
    <w:p w:rsidR="00A7397F" w:rsidRPr="00A7397F" w:rsidRDefault="00A7397F" w:rsidP="00A7397F">
      <w:pPr>
        <w:spacing w:after="0" w:line="240" w:lineRule="auto"/>
        <w:jc w:val="both"/>
        <w:rPr>
          <w:rFonts w:ascii="Times New Roman" w:eastAsia="Calibri" w:hAnsi="Times New Roman" w:cs="Times New Roman"/>
          <w:b/>
          <w:sz w:val="24"/>
          <w:szCs w:val="24"/>
        </w:rPr>
      </w:pPr>
      <w:r w:rsidRPr="00A7397F">
        <w:rPr>
          <w:rFonts w:ascii="Times New Roman" w:eastAsia="Calibri" w:hAnsi="Times New Roman" w:cs="Times New Roman"/>
          <w:sz w:val="24"/>
          <w:szCs w:val="24"/>
        </w:rPr>
        <w:tab/>
        <w:t xml:space="preserve">Согласно Федеральному закону от 01.05.2007 № 65-ФЗ, стандарт – это документ, в котором в целях добровольного многократного использования устанавливаются характеристики продукции, правила осуществления и характеристики процессов проектирования, выполнения работ или оказания услуг. </w:t>
      </w:r>
    </w:p>
    <w:p w:rsidR="00A7397F" w:rsidRPr="00A7397F" w:rsidRDefault="00A7397F" w:rsidP="00A7397F">
      <w:pPr>
        <w:autoSpaceDE w:val="0"/>
        <w:autoSpaceDN w:val="0"/>
        <w:adjustRightInd w:val="0"/>
        <w:spacing w:after="0" w:line="240" w:lineRule="auto"/>
        <w:jc w:val="both"/>
        <w:rPr>
          <w:rFonts w:ascii="Times New Roman" w:eastAsia="Times New Roman" w:hAnsi="Times New Roman" w:cs="Arial"/>
          <w:sz w:val="24"/>
          <w:szCs w:val="24"/>
          <w:lang w:eastAsia="ru-RU"/>
        </w:rPr>
      </w:pPr>
      <w:r w:rsidRPr="00A7397F">
        <w:rPr>
          <w:rFonts w:ascii="Times New Roman" w:eastAsia="Times New Roman" w:hAnsi="Times New Roman" w:cs="Arial"/>
          <w:sz w:val="24"/>
          <w:szCs w:val="24"/>
          <w:lang w:eastAsia="ru-RU"/>
        </w:rPr>
        <w:tab/>
        <w:t>Стандартизация - деятельность по установлению правил и характеристик в целях их добровольного многократного использования, направленная на достижение упорядоченности деятельности, работ.</w:t>
      </w:r>
    </w:p>
    <w:p w:rsidR="00A7397F" w:rsidRPr="00A7397F" w:rsidRDefault="00A7397F" w:rsidP="00A7397F">
      <w:pPr>
        <w:autoSpaceDE w:val="0"/>
        <w:autoSpaceDN w:val="0"/>
        <w:adjustRightInd w:val="0"/>
        <w:spacing w:after="0" w:line="240" w:lineRule="auto"/>
        <w:ind w:firstLine="540"/>
        <w:jc w:val="both"/>
        <w:rPr>
          <w:rFonts w:ascii="Times New Roman" w:eastAsia="Times New Roman" w:hAnsi="Times New Roman" w:cs="Arial"/>
          <w:sz w:val="24"/>
          <w:szCs w:val="24"/>
          <w:lang w:eastAsia="ru-RU"/>
        </w:rPr>
      </w:pP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b/>
          <w:sz w:val="24"/>
          <w:szCs w:val="24"/>
        </w:rPr>
        <w:tab/>
      </w:r>
      <w:r w:rsidRPr="00A7397F">
        <w:rPr>
          <w:rFonts w:ascii="Times New Roman" w:eastAsia="Calibri" w:hAnsi="Times New Roman" w:cs="Times New Roman"/>
          <w:sz w:val="24"/>
          <w:szCs w:val="24"/>
        </w:rPr>
        <w:t xml:space="preserve">Работа по профилактике правонарушений в образовательных учреждениях Республики Татарстан проводится в соответствии с Конвенцией ООН о правах ребенка, действующим законодательством РФ, Законом РФ «Об образовании», «Об основах системы профилактики безнадзорности и правонарушений несовершеннолетних» от 24.06.1999г. №120-ФЗ, Комплексной программой по профилактике правонарушений в Республике Татарстан на 2007-2010 года, Постановлениями Правительства Республики Татарстан, решениями и распоряжениями Министерства образования и науки Республики Татарстан, муниципальных органов управления образования, Уставом образовательного учреждения. </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Документ проработан и одобрен с Министерством внутренних дел РТ, Министерством труда, занятости и социальной защиты населения РТ, Прокуратурой РТ, Республиканской комиссией по делам несовершеннолетних и защите их прав при Кабинете Министров РТ.</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 xml:space="preserve">Задачей данных методических рекомендаций является предоставление практических советов, позволяющих организовать работу по профилактике правонарушений в условиях образовательного учреждения, в том числе начинающим педагогам.   </w:t>
      </w: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spacing w:line="240" w:lineRule="auto"/>
        <w:jc w:val="both"/>
        <w:rPr>
          <w:rFonts w:ascii="Times New Roman" w:eastAsia="Calibri" w:hAnsi="Times New Roman" w:cs="Times New Roman"/>
          <w:sz w:val="24"/>
          <w:szCs w:val="24"/>
        </w:rPr>
      </w:pPr>
    </w:p>
    <w:p w:rsidR="00A7397F" w:rsidRPr="00A7397F" w:rsidRDefault="00A7397F" w:rsidP="00A7397F">
      <w:pPr>
        <w:numPr>
          <w:ilvl w:val="0"/>
          <w:numId w:val="32"/>
        </w:numPr>
        <w:spacing w:after="0" w:line="240" w:lineRule="auto"/>
        <w:ind w:firstLine="918"/>
        <w:jc w:val="center"/>
        <w:rPr>
          <w:rFonts w:ascii="Times New Roman" w:eastAsia="Times New Roman" w:hAnsi="Times New Roman" w:cs="Times New Roman"/>
          <w:b/>
          <w:color w:val="000000"/>
          <w:sz w:val="24"/>
          <w:szCs w:val="24"/>
          <w:lang w:eastAsia="ru-RU"/>
        </w:rPr>
      </w:pPr>
      <w:r w:rsidRPr="00A7397F">
        <w:rPr>
          <w:rFonts w:ascii="Times New Roman" w:eastAsia="Times New Roman" w:hAnsi="Times New Roman" w:cs="Times New Roman"/>
          <w:b/>
          <w:color w:val="000000"/>
          <w:sz w:val="24"/>
          <w:szCs w:val="24"/>
          <w:lang w:eastAsia="ru-RU"/>
        </w:rPr>
        <w:t>Содержание работы по профилактике правонарушений среди несовершеннолетних</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ab/>
        <w:t>Под профилактикой правонарушений несовершеннолетних понимается целенаправленная социально-педагогическая деятельность семьи и образовательных заведений, государственных и общественных учреждений и организаций, направленные на предупредительное устранение риска возникновения отклоняющегося поведения несовершеннолетних посредством формирования у них правовых знаний, социально-полезных навыков и интересов.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ab/>
        <w:t xml:space="preserve">По сравнению со специальной профилактикой правонарушений концепция профилактики правонарушений несовершеннолетних обладает четырьмя отличительными признаками.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ab/>
        <w:t xml:space="preserve">Во-первых, проведение предупредительных мероприятий должно осуществляться задолго до появления опасности совершения правонарушения или возникновения общественно-опасного поведения.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ab/>
        <w:t>Во-вторых, «объектами» профилактики является все несовершеннолетнее население, а не только те из них, которые находятся в социально-опасном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 xml:space="preserve"> </w:t>
      </w:r>
      <w:r w:rsidRPr="00A7397F">
        <w:rPr>
          <w:rFonts w:ascii="Times New Roman" w:eastAsia="Times New Roman" w:hAnsi="Times New Roman" w:cs="Times New Roman"/>
          <w:color w:val="000000"/>
          <w:sz w:val="24"/>
          <w:szCs w:val="24"/>
          <w:lang w:eastAsia="ru-RU"/>
        </w:rPr>
        <w:tab/>
        <w:t xml:space="preserve">В-третьих, в соответствии с этой концепцией элементы профилактики такие, как ограничение, устранение, нейтрализация криминогенных факторов, дополняются в профилактике элементом замещения их негативного действия путем целенаправленного воспитания у детей правосознания, социально-полезных навыков и интересов, создание условий для формирования устойчивого законопослушного поведения.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ab/>
        <w:t>В-четвертых, активными субъектами профилактических мероприятий являются, прежде всего, семья и образовательные  учреждения.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color w:val="000000"/>
          <w:sz w:val="24"/>
          <w:szCs w:val="24"/>
          <w:lang w:eastAsia="ru-RU"/>
        </w:rPr>
        <w:tab/>
      </w:r>
      <w:r w:rsidRPr="00A7397F">
        <w:rPr>
          <w:rFonts w:ascii="Times New Roman" w:eastAsia="Times New Roman" w:hAnsi="Times New Roman" w:cs="Times New Roman"/>
          <w:sz w:val="24"/>
          <w:szCs w:val="24"/>
          <w:lang w:eastAsia="ru-RU"/>
        </w:rPr>
        <w:t xml:space="preserve">В соответствии со статьей 4 Федерального Закона «Об основах системы профилактики безнадзорности и правонарушений несовершеннолетних» в систему профилактики безнадзорности и правонарушений несовершеннолетних входят комиссии по делам несовершеннолетних и защите их прав, органы управления социальной защитой населения, органы управления образованием, органы опеки и попечительства, органы по делам молодежи, органы управления здравоохранением, органы службы занятости, органы внутренних дел.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A7397F">
        <w:rPr>
          <w:rFonts w:ascii="Calibri" w:eastAsia="Times New Roman" w:hAnsi="Calibri" w:cs="Times New Roman"/>
          <w:sz w:val="24"/>
          <w:szCs w:val="24"/>
          <w:lang w:eastAsia="ru-RU"/>
        </w:rPr>
        <w:tab/>
      </w:r>
      <w:r w:rsidRPr="00A7397F">
        <w:rPr>
          <w:rFonts w:ascii="Times New Roman" w:eastAsia="Calibri" w:hAnsi="Times New Roman" w:cs="Times New Roman"/>
          <w:b/>
          <w:sz w:val="24"/>
          <w:szCs w:val="24"/>
          <w:u w:val="single"/>
        </w:rPr>
        <w:t>Целью</w:t>
      </w:r>
      <w:r w:rsidRPr="00A7397F">
        <w:rPr>
          <w:rFonts w:ascii="Times New Roman" w:eastAsia="Calibri" w:hAnsi="Times New Roman" w:cs="Times New Roman"/>
          <w:sz w:val="24"/>
          <w:szCs w:val="24"/>
        </w:rPr>
        <w:t xml:space="preserve"> работы по профилактике правонарушений среди несовершеннолетних является профилактика правонарушений, безнадзорности и беспризорности среди несовершеннолетних, осуществляемая путем:</w:t>
      </w:r>
    </w:p>
    <w:p w:rsidR="00A7397F" w:rsidRPr="00A7397F" w:rsidRDefault="00A7397F" w:rsidP="00A7397F">
      <w:pPr>
        <w:numPr>
          <w:ilvl w:val="0"/>
          <w:numId w:val="1"/>
        </w:numPr>
        <w:tabs>
          <w:tab w:val="num" w:pos="0"/>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обеспечения целенаправленной работы по формированию у несовершеннолетних правосознания и правовой культуры;</w:t>
      </w:r>
    </w:p>
    <w:p w:rsidR="00A7397F" w:rsidRPr="00A7397F" w:rsidRDefault="00A7397F" w:rsidP="00A7397F">
      <w:pPr>
        <w:numPr>
          <w:ilvl w:val="0"/>
          <w:numId w:val="1"/>
        </w:numPr>
        <w:tabs>
          <w:tab w:val="num" w:pos="0"/>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содействия физическому, интеллектуальному, духовному и нравственному развитию детей, воспитания в них патриотизма, гражданственности и миролюбия, а также воспитания личности ребенка, совмещенного с интересами общества, традициями народов государства, достижениями национальной и мировой культуры;</w:t>
      </w:r>
    </w:p>
    <w:p w:rsidR="00A7397F" w:rsidRPr="00A7397F" w:rsidRDefault="00A7397F" w:rsidP="00A7397F">
      <w:pPr>
        <w:numPr>
          <w:ilvl w:val="0"/>
          <w:numId w:val="1"/>
        </w:numPr>
        <w:tabs>
          <w:tab w:val="num" w:pos="0"/>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повышение правовой культуры родителей учащихся образовательных учреждений;</w:t>
      </w:r>
    </w:p>
    <w:p w:rsidR="00A7397F" w:rsidRPr="00A7397F" w:rsidRDefault="00A7397F" w:rsidP="00A7397F">
      <w:pPr>
        <w:numPr>
          <w:ilvl w:val="0"/>
          <w:numId w:val="1"/>
        </w:numPr>
        <w:tabs>
          <w:tab w:val="num" w:pos="0"/>
        </w:tabs>
        <w:spacing w:after="0" w:line="240" w:lineRule="auto"/>
        <w:jc w:val="both"/>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color w:val="000000"/>
          <w:sz w:val="24"/>
          <w:szCs w:val="24"/>
          <w:lang w:eastAsia="ru-RU"/>
        </w:rPr>
        <w:t>организация индивидуальной профилактической работы с несовершеннолетними находящимися в социально опасном положении;</w:t>
      </w:r>
    </w:p>
    <w:p w:rsidR="00A7397F" w:rsidRPr="00A7397F" w:rsidRDefault="00A7397F" w:rsidP="00A7397F">
      <w:pPr>
        <w:numPr>
          <w:ilvl w:val="0"/>
          <w:numId w:val="1"/>
        </w:numPr>
        <w:tabs>
          <w:tab w:val="num" w:pos="0"/>
        </w:tabs>
        <w:spacing w:after="0" w:line="240" w:lineRule="auto"/>
        <w:jc w:val="both"/>
        <w:rPr>
          <w:rFonts w:ascii="Times New Roman" w:eastAsia="Times New Roman" w:hAnsi="Times New Roman" w:cs="Arial"/>
          <w:sz w:val="24"/>
          <w:szCs w:val="24"/>
          <w:lang w:eastAsia="ru-RU"/>
        </w:rPr>
      </w:pPr>
      <w:r w:rsidRPr="00A7397F">
        <w:rPr>
          <w:rFonts w:ascii="Times New Roman" w:eastAsia="Times New Roman" w:hAnsi="Times New Roman" w:cs="Times New Roman"/>
          <w:sz w:val="24"/>
          <w:szCs w:val="24"/>
          <w:lang w:eastAsia="ru-RU"/>
        </w:rPr>
        <w:t>выявления семей, находящихся в социально опасном положении, и оказание им помощи в обучении и воспитании детей.</w:t>
      </w:r>
    </w:p>
    <w:p w:rsidR="00A7397F" w:rsidRPr="00A7397F" w:rsidRDefault="00A7397F" w:rsidP="00A7397F">
      <w:pPr>
        <w:spacing w:after="0" w:line="240" w:lineRule="auto"/>
        <w:ind w:firstLine="708"/>
        <w:jc w:val="both"/>
        <w:rPr>
          <w:rFonts w:ascii="Times New Roman" w:eastAsia="Times New Roman" w:hAnsi="Times New Roman" w:cs="Arial"/>
          <w:b/>
          <w:sz w:val="24"/>
          <w:szCs w:val="24"/>
          <w:u w:val="single"/>
          <w:lang w:eastAsia="ru-RU"/>
        </w:rPr>
      </w:pPr>
    </w:p>
    <w:p w:rsidR="00A7397F" w:rsidRPr="00A7397F" w:rsidRDefault="00A7397F" w:rsidP="00A7397F">
      <w:pPr>
        <w:spacing w:after="0" w:line="240" w:lineRule="auto"/>
        <w:ind w:firstLine="708"/>
        <w:jc w:val="both"/>
        <w:rPr>
          <w:rFonts w:ascii="Times New Roman" w:eastAsia="Times New Roman" w:hAnsi="Times New Roman" w:cs="Arial"/>
          <w:sz w:val="24"/>
          <w:szCs w:val="24"/>
          <w:lang w:eastAsia="ru-RU"/>
        </w:rPr>
      </w:pPr>
      <w:r w:rsidRPr="00A7397F">
        <w:rPr>
          <w:rFonts w:ascii="Times New Roman" w:eastAsia="Times New Roman" w:hAnsi="Times New Roman" w:cs="Arial"/>
          <w:b/>
          <w:sz w:val="24"/>
          <w:szCs w:val="24"/>
          <w:u w:val="single"/>
          <w:lang w:eastAsia="ru-RU"/>
        </w:rPr>
        <w:lastRenderedPageBreak/>
        <w:t>Основными целевыми группами</w:t>
      </w:r>
      <w:r w:rsidRPr="00A7397F">
        <w:rPr>
          <w:rFonts w:ascii="Times New Roman" w:eastAsia="Times New Roman" w:hAnsi="Times New Roman" w:cs="Arial"/>
          <w:sz w:val="24"/>
          <w:szCs w:val="24"/>
          <w:lang w:eastAsia="ru-RU"/>
        </w:rPr>
        <w:t>, в отношении которых проводится профилактическая работа  в образовательном учреждении, являются:</w:t>
      </w:r>
    </w:p>
    <w:p w:rsidR="00A7397F" w:rsidRPr="00A7397F" w:rsidRDefault="00A7397F" w:rsidP="00A7397F">
      <w:pPr>
        <w:numPr>
          <w:ilvl w:val="0"/>
          <w:numId w:val="2"/>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учащиеся;</w:t>
      </w:r>
    </w:p>
    <w:p w:rsidR="00A7397F" w:rsidRPr="00A7397F" w:rsidRDefault="00A7397F" w:rsidP="00A7397F">
      <w:pPr>
        <w:numPr>
          <w:ilvl w:val="0"/>
          <w:numId w:val="2"/>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педагогические работники;</w:t>
      </w:r>
    </w:p>
    <w:p w:rsidR="00A7397F" w:rsidRPr="00A7397F" w:rsidRDefault="00A7397F" w:rsidP="00A7397F">
      <w:pPr>
        <w:numPr>
          <w:ilvl w:val="0"/>
          <w:numId w:val="2"/>
        </w:numPr>
        <w:suppressAutoHyphens/>
        <w:spacing w:after="0" w:line="240" w:lineRule="auto"/>
        <w:jc w:val="both"/>
        <w:rPr>
          <w:rFonts w:ascii="Times New Roman" w:eastAsia="Calibri" w:hAnsi="Times New Roman" w:cs="Times New Roman"/>
          <w:b/>
          <w:bCs/>
          <w:color w:val="000000"/>
          <w:sz w:val="24"/>
          <w:szCs w:val="24"/>
        </w:rPr>
      </w:pPr>
      <w:r w:rsidRPr="00A7397F">
        <w:rPr>
          <w:rFonts w:ascii="Times New Roman" w:eastAsia="Calibri" w:hAnsi="Times New Roman" w:cs="Times New Roman"/>
          <w:color w:val="000000"/>
          <w:sz w:val="24"/>
          <w:szCs w:val="24"/>
        </w:rPr>
        <w:t>члены семей учащихся.</w:t>
      </w:r>
    </w:p>
    <w:p w:rsidR="00A7397F" w:rsidRPr="00A7397F" w:rsidRDefault="00A7397F" w:rsidP="00A7397F">
      <w:pPr>
        <w:suppressAutoHyphens/>
        <w:spacing w:after="0" w:line="240" w:lineRule="auto"/>
        <w:jc w:val="both"/>
        <w:rPr>
          <w:rFonts w:ascii="Times New Roman" w:eastAsia="Calibri" w:hAnsi="Times New Roman" w:cs="Times New Roman"/>
          <w:b/>
          <w:b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bCs/>
          <w:color w:val="000000"/>
          <w:sz w:val="24"/>
          <w:szCs w:val="24"/>
        </w:rPr>
      </w:pPr>
      <w:r w:rsidRPr="00A7397F">
        <w:rPr>
          <w:rFonts w:ascii="Times New Roman" w:eastAsia="Calibri" w:hAnsi="Times New Roman" w:cs="Times New Roman"/>
          <w:b/>
          <w:bCs/>
          <w:color w:val="000000"/>
          <w:sz w:val="24"/>
          <w:szCs w:val="24"/>
        </w:rPr>
        <w:t>1) Работа с детьми и подростками по формированию правовой грамотности строится с учетом дифференцированного подхода,  возрастных и индивидуальных особенностей.</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i/>
          <w:iCs/>
          <w:color w:val="000000"/>
          <w:sz w:val="24"/>
          <w:szCs w:val="24"/>
          <w:u w:val="single"/>
        </w:rPr>
        <w:t>Работа с детьми младшего школьного возраста</w:t>
      </w:r>
      <w:r w:rsidRPr="00A7397F">
        <w:rPr>
          <w:rFonts w:ascii="Times New Roman" w:eastAsia="Calibri" w:hAnsi="Times New Roman" w:cs="Times New Roman"/>
          <w:color w:val="000000"/>
          <w:sz w:val="24"/>
          <w:szCs w:val="24"/>
        </w:rPr>
        <w:t xml:space="preserve"> направлена на воспитание у детей  общей культуры правового поведения.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i/>
          <w:iCs/>
          <w:color w:val="000000"/>
          <w:sz w:val="24"/>
          <w:szCs w:val="24"/>
          <w:u w:val="single"/>
        </w:rPr>
        <w:t xml:space="preserve">Работа с детьми среднего школьного возраста </w:t>
      </w:r>
      <w:r w:rsidRPr="00A7397F">
        <w:rPr>
          <w:rFonts w:ascii="Times New Roman" w:eastAsia="Calibri" w:hAnsi="Times New Roman" w:cs="Times New Roman"/>
          <w:color w:val="000000"/>
          <w:sz w:val="24"/>
          <w:szCs w:val="24"/>
        </w:rPr>
        <w:t>направлена на развитие личностных качеств и социальных навыков. Подросток учится общаться с окружающими, понимать их поведение, разрешать конфликтные ситуации, принимать собственные решения.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i/>
          <w:iCs/>
          <w:color w:val="000000"/>
          <w:sz w:val="24"/>
          <w:szCs w:val="24"/>
          <w:u w:val="single"/>
        </w:rPr>
        <w:t>Работа с подростками старшего школьного возраста</w:t>
      </w:r>
      <w:r w:rsidRPr="00A7397F">
        <w:rPr>
          <w:rFonts w:ascii="Times New Roman" w:eastAsia="Calibri" w:hAnsi="Times New Roman" w:cs="Times New Roman"/>
          <w:color w:val="000000"/>
          <w:sz w:val="24"/>
          <w:szCs w:val="24"/>
        </w:rPr>
        <w:t xml:space="preserve"> направлена на формирование жизненных ценностей, препятствующих вовлечению подростков в  социально-опасную среду, воспитание у подростков  ответственности за свое поведение.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bCs/>
          <w:color w:val="000000"/>
          <w:sz w:val="24"/>
          <w:szCs w:val="24"/>
        </w:rPr>
        <w:t xml:space="preserve">2) Повышение правовой компетентности педагогов </w:t>
      </w:r>
      <w:r w:rsidRPr="00A7397F">
        <w:rPr>
          <w:rFonts w:ascii="Times New Roman" w:eastAsia="Calibri" w:hAnsi="Times New Roman" w:cs="Times New Roman"/>
          <w:color w:val="000000"/>
          <w:sz w:val="24"/>
          <w:szCs w:val="24"/>
        </w:rPr>
        <w:t>в области  работы с детьми и подростками по профилактике девиантного поведения, которое включает в себя: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-обучение педагогического коллектива методам и средствам предупреждения асоциального поведения в детско-подростковой среде;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-обучение педагогов эффективной коммуникации;</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-создание в каждой школе профилактической программы с учетом особенностей учебного заведения.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bCs/>
          <w:color w:val="000000"/>
          <w:sz w:val="24"/>
          <w:szCs w:val="24"/>
        </w:rPr>
        <w:t>3) Повышение психолого-педагогической компетентности родителей</w:t>
      </w:r>
      <w:r w:rsidRPr="00A7397F">
        <w:rPr>
          <w:rFonts w:ascii="Times New Roman" w:eastAsia="Calibri" w:hAnsi="Times New Roman" w:cs="Times New Roman"/>
          <w:color w:val="000000"/>
          <w:sz w:val="24"/>
          <w:szCs w:val="24"/>
        </w:rPr>
        <w:t>, которая предусматривает обучение родителей знаниям и навыкам, способствующим эффективному и развивающему поведению в семье.</w:t>
      </w:r>
    </w:p>
    <w:p w:rsidR="00A7397F" w:rsidRPr="00A7397F" w:rsidRDefault="00A7397F" w:rsidP="00A7397F">
      <w:pPr>
        <w:spacing w:after="0" w:line="240" w:lineRule="auto"/>
        <w:jc w:val="both"/>
        <w:rPr>
          <w:rFonts w:ascii="Times New Roman" w:eastAsia="Calibri" w:hAnsi="Times New Roman" w:cs="Times New Roman"/>
          <w:i/>
          <w:color w:val="000000"/>
          <w:sz w:val="24"/>
          <w:szCs w:val="24"/>
          <w:u w:val="single"/>
        </w:rPr>
      </w:pPr>
      <w:r w:rsidRPr="00A7397F">
        <w:rPr>
          <w:rFonts w:ascii="Times New Roman" w:eastAsia="Calibri" w:hAnsi="Times New Roman" w:cs="Times New Roman"/>
          <w:i/>
          <w:color w:val="000000"/>
          <w:sz w:val="24"/>
          <w:szCs w:val="24"/>
          <w:u w:val="single"/>
        </w:rPr>
        <w:t>Для успешной организации работы по профилактике правонарушений среди детей и молодежи в образовательном учреждении  необходимы:</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Системная и дифференцированная работа  во всех сферах жизнедеятельности учащихся с охватом основных значимых других лиц;</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Программно-целевой подход;</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Обеспечение со стороны родителей положительного общественного мнения о работе образовательного учреждения по профилактике правонарушений;</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Поддержка школьных инициатив, формирование актива во всех целевых группах и саморазвитие программ (педагоги, учащиеся, родители);</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Циклическое расширение охвата контингента;</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Анализ результативности профилактической работы, проводимой классными руководителями, корректировка их деятельности;</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Обо всех мероприятиях по профилактике правонарушений необходимо сообщать всему образовательному учреждению, родителям и другим заинтересованным лицам, успехи освещать в средствах массовой информации;</w:t>
      </w:r>
    </w:p>
    <w:p w:rsidR="00A7397F" w:rsidRPr="00A7397F" w:rsidRDefault="00A7397F" w:rsidP="00A7397F">
      <w:pPr>
        <w:numPr>
          <w:ilvl w:val="0"/>
          <w:numId w:val="3"/>
        </w:numPr>
        <w:suppressAutoHyphen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Мониторинг и оценка эффективности  проводимой  образовательным учреждением профилактической работы.</w:t>
      </w: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uppressAutoHyphens/>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numPr>
          <w:ilvl w:val="0"/>
          <w:numId w:val="31"/>
        </w:num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Психолого-педагогическое просвещение</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numPr>
          <w:ilvl w:val="1"/>
          <w:numId w:val="31"/>
        </w:num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Психолого-педагогическое просвещение родителей в образовательных учреждениях</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Родительские собрания на правовую тематику </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(для 1-4 классов)</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119"/>
        <w:gridCol w:w="3421"/>
      </w:tblGrid>
      <w:tr w:rsidR="00A7397F" w:rsidRPr="00A7397F" w:rsidTr="00BF4C9D">
        <w:tc>
          <w:tcPr>
            <w:tcW w:w="900" w:type="dxa"/>
            <w:vMerge w:val="restart"/>
            <w:textDirection w:val="tbRl"/>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класс</w:t>
            </w:r>
          </w:p>
        </w:tc>
        <w:tc>
          <w:tcPr>
            <w:tcW w:w="6119"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Давайте познакомимся. Особенности современной школы и современных требований к школьникам</w:t>
            </w:r>
          </w:p>
        </w:tc>
        <w:tc>
          <w:tcPr>
            <w:tcW w:w="3421"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лекция-информация, беседа.</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r>
      <w:tr w:rsidR="00A7397F" w:rsidRPr="00A7397F" w:rsidTr="00BF4C9D">
        <w:trPr>
          <w:trHeight w:val="744"/>
        </w:trPr>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bCs/>
                <w:color w:val="000000"/>
                <w:sz w:val="24"/>
                <w:szCs w:val="24"/>
                <w:lang w:eastAsia="ru-RU"/>
              </w:rPr>
              <w:t>Отношения в семье как основа  взаимопонимания</w:t>
            </w:r>
          </w:p>
        </w:tc>
        <w:tc>
          <w:tcPr>
            <w:tcW w:w="3421" w:type="dxa"/>
          </w:tcPr>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мини-лекция, практическое занятие</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Режим дня в жизни школьника</w:t>
            </w:r>
          </w:p>
        </w:tc>
        <w:tc>
          <w:tcPr>
            <w:tcW w:w="3421" w:type="dxa"/>
          </w:tcPr>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семинар-практикум</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Поощрения и наказания детей в семье: за и против</w:t>
            </w:r>
          </w:p>
        </w:tc>
        <w:tc>
          <w:tcPr>
            <w:tcW w:w="3421"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родительский ринг</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r>
      <w:tr w:rsidR="00A7397F" w:rsidRPr="00A7397F" w:rsidTr="00BF4C9D">
        <w:tc>
          <w:tcPr>
            <w:tcW w:w="900" w:type="dxa"/>
            <w:vMerge w:val="restart"/>
            <w:textDirection w:val="tbRl"/>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класс</w:t>
            </w:r>
          </w:p>
        </w:tc>
        <w:tc>
          <w:tcPr>
            <w:tcW w:w="6119"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Законы жизни семьи, законы жизни класса</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лекция-информация.</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У здоровых родителей здоровые дети</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практикум.</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Права и обязанности  детей. Права и ответственность родителей</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консультация со специалистом, беседа</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Семейные традиции в воспитании детей</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Cs/>
                <w:color w:val="000000"/>
                <w:spacing w:val="6"/>
                <w:sz w:val="24"/>
                <w:szCs w:val="24"/>
              </w:rPr>
              <w:t xml:space="preserve">ток-шоу с приглашением </w:t>
            </w:r>
            <w:r w:rsidRPr="00A7397F">
              <w:rPr>
                <w:rFonts w:ascii="Times New Roman" w:eastAsia="Calibri" w:hAnsi="Times New Roman" w:cs="Times New Roman"/>
                <w:color w:val="000000"/>
                <w:sz w:val="24"/>
                <w:szCs w:val="24"/>
              </w:rPr>
              <w:t>специалистов, знающих проблему, журналистов, историков, этнографов.</w:t>
            </w:r>
          </w:p>
        </w:tc>
      </w:tr>
      <w:tr w:rsidR="00A7397F" w:rsidRPr="00A7397F" w:rsidTr="00BF4C9D">
        <w:trPr>
          <w:trHeight w:val="362"/>
        </w:trPr>
        <w:tc>
          <w:tcPr>
            <w:tcW w:w="900" w:type="dxa"/>
            <w:vMerge w:val="restart"/>
            <w:textDirection w:val="tbRl"/>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3 клас</w:t>
            </w:r>
            <w:r w:rsidRPr="00A7397F">
              <w:rPr>
                <w:rFonts w:ascii="Times New Roman" w:eastAsia="Calibri" w:hAnsi="Times New Roman" w:cs="Times New Roman"/>
                <w:b/>
                <w:color w:val="000000"/>
                <w:sz w:val="24"/>
                <w:szCs w:val="24"/>
              </w:rPr>
              <w:t>с</w:t>
            </w:r>
          </w:p>
        </w:tc>
        <w:tc>
          <w:tcPr>
            <w:tcW w:w="6119"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Детско-родительские конфликты в семье</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iCs/>
                <w:color w:val="000000"/>
                <w:sz w:val="24"/>
                <w:szCs w:val="24"/>
              </w:rPr>
              <w:t>обмен опытом</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Законодательство о браке и семье</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 xml:space="preserve">мини-лекция, с приглашением специалиста в этой области в качестве консультанта. </w:t>
            </w:r>
          </w:p>
        </w:tc>
      </w:tr>
      <w:tr w:rsidR="00A7397F" w:rsidRPr="00A7397F" w:rsidTr="00BF4C9D">
        <w:trPr>
          <w:trHeight w:val="631"/>
        </w:trPr>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Досуг и здоровье детей</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презентация проектов родителей</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Праздники и будни нашей жизни</w:t>
            </w:r>
          </w:p>
        </w:tc>
        <w:tc>
          <w:tcPr>
            <w:tcW w:w="342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Родительско-ученический капустник</w:t>
            </w:r>
          </w:p>
        </w:tc>
      </w:tr>
      <w:tr w:rsidR="00A7397F" w:rsidRPr="00A7397F" w:rsidTr="00BF4C9D">
        <w:tc>
          <w:tcPr>
            <w:tcW w:w="900" w:type="dxa"/>
            <w:vMerge w:val="restart"/>
            <w:textDirection w:val="tbRl"/>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класс</w:t>
            </w:r>
          </w:p>
        </w:tc>
        <w:tc>
          <w:tcPr>
            <w:tcW w:w="6119"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Особенности современной школы и современных требований к школьникам</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лекция-информация, беседа</w:t>
            </w:r>
          </w:p>
        </w:tc>
      </w:tr>
      <w:tr w:rsidR="00A7397F" w:rsidRPr="00A7397F" w:rsidTr="00BF4C9D">
        <w:trPr>
          <w:trHeight w:val="436"/>
        </w:trPr>
        <w:tc>
          <w:tcPr>
            <w:tcW w:w="900" w:type="dxa"/>
            <w:vMerge/>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19" w:type="dxa"/>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У нас такие дети, каких мы заслуживаем</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мини-лекция, дискуссия</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19"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Выбор ЗОЖ – выбор счастливой жизни</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Обсуждение результатов работы проблемных групп</w:t>
            </w:r>
          </w:p>
        </w:tc>
      </w:tr>
      <w:tr w:rsidR="00A7397F" w:rsidRPr="00A7397F" w:rsidTr="00BF4C9D">
        <w:tc>
          <w:tcPr>
            <w:tcW w:w="900" w:type="dxa"/>
            <w:vMerge/>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6119" w:type="dxa"/>
          </w:tcPr>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Досуг родителей с детьми</w:t>
            </w:r>
          </w:p>
        </w:tc>
        <w:tc>
          <w:tcPr>
            <w:tcW w:w="3421" w:type="dxa"/>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деловая игра</w:t>
            </w:r>
            <w:r w:rsidRPr="00A7397F">
              <w:rPr>
                <w:rFonts w:ascii="Times New Roman" w:eastAsia="Calibri" w:hAnsi="Times New Roman" w:cs="Times New Roman"/>
                <w:b/>
                <w:color w:val="000000"/>
                <w:sz w:val="24"/>
                <w:szCs w:val="24"/>
              </w:rPr>
              <w:t xml:space="preserve">  </w:t>
            </w:r>
          </w:p>
        </w:tc>
      </w:tr>
    </w:tbl>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1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ДАВАЙТЕ ПОЗНАКОМИМСЯ. ОСОБЕННОСТИ СОВРЕМЕННОЙ ШКОЛЫ И СОВРЕМЕННЫХ ТРЕБОВАНИЙ К ШКОЛЬНИКАМ</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лекция, беседа.</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для обсуждения:  </w:t>
      </w:r>
    </w:p>
    <w:p w:rsidR="00A7397F" w:rsidRPr="00A7397F" w:rsidRDefault="00A7397F" w:rsidP="00A7397F">
      <w:pPr>
        <w:numPr>
          <w:ilvl w:val="1"/>
          <w:numId w:val="2"/>
        </w:numPr>
        <w:tabs>
          <w:tab w:val="num" w:pos="18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Знакомство родителей со школой.</w:t>
      </w:r>
    </w:p>
    <w:p w:rsidR="00A7397F" w:rsidRPr="00A7397F" w:rsidRDefault="00A7397F" w:rsidP="00A7397F">
      <w:pPr>
        <w:numPr>
          <w:ilvl w:val="1"/>
          <w:numId w:val="2"/>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Реализация Концепции модернизации образования в образовательном учреждении. Устав школы.</w:t>
      </w:r>
    </w:p>
    <w:p w:rsidR="00A7397F" w:rsidRPr="00A7397F" w:rsidRDefault="00A7397F" w:rsidP="00A7397F">
      <w:pPr>
        <w:numPr>
          <w:ilvl w:val="1"/>
          <w:numId w:val="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Особенности обучающих программ, требования к учащимся. </w:t>
      </w:r>
    </w:p>
    <w:p w:rsidR="00A7397F" w:rsidRPr="00A7397F" w:rsidRDefault="00A7397F" w:rsidP="00A7397F">
      <w:pPr>
        <w:numPr>
          <w:ilvl w:val="1"/>
          <w:numId w:val="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Перспективы развития образовательного учреждения.</w:t>
      </w:r>
    </w:p>
    <w:p w:rsidR="00A7397F" w:rsidRPr="00A7397F" w:rsidRDefault="00A7397F" w:rsidP="00A7397F">
      <w:pPr>
        <w:numPr>
          <w:ilvl w:val="1"/>
          <w:numId w:val="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Знакомство со службами школы. Психологическая служба школы. Медицинский работник в школе, Совет профилактики и др.</w:t>
      </w:r>
    </w:p>
    <w:p w:rsidR="00A7397F" w:rsidRPr="00A7397F" w:rsidRDefault="00A7397F" w:rsidP="00A7397F">
      <w:pPr>
        <w:numPr>
          <w:ilvl w:val="1"/>
          <w:numId w:val="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Роль родителя в успешном обучении ребенка.</w:t>
      </w:r>
    </w:p>
    <w:p w:rsidR="00A7397F" w:rsidRPr="00A7397F" w:rsidRDefault="00A7397F" w:rsidP="00A7397F">
      <w:pPr>
        <w:spacing w:after="0" w:line="240" w:lineRule="auto"/>
        <w:ind w:firstLine="624"/>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Обсуждение с родителями данной темы является важной для их мотивации к посещению родительских собраний и предполагает знакомство с особенностями образовательного учреждения и программ обучения в начальной школе. В начале занятия родителей можно информировать о специализации класса, особенностях технологий обучения и воспитательных подходах к школьникам. Если школа реализует развивающее обучение необходимо познакомить родителей с программами и особенностями подготовки домашних заданий. Следует коснуться вопросов адаптации первоклассников, режима дня.  Необходимо познакомить родителей со специалистами школы и дать им возможность очертить круг проблем, которыми они занимаются.</w:t>
      </w:r>
    </w:p>
    <w:p w:rsidR="00A7397F" w:rsidRPr="00A7397F" w:rsidRDefault="00A7397F" w:rsidP="00A7397F">
      <w:pPr>
        <w:spacing w:after="0" w:line="240" w:lineRule="auto"/>
        <w:ind w:firstLine="624"/>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Важно акцентировать внимание родителей на факторах успеха в обучении детей и формирования у них адекватной самооценки. Важно выделить факторы защиты родительского воспитания ребенка: адекватные методы воспитания, грамотная помощь ребенку в преодолении трудностей.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Обобщая результаты занятия, следует подчеркнуть необходимость особого внимания родителей к детям в период адаптации и формирования у ребенка позиции школьника. В заключение занятия необходимо рекомендовать им посещать их для повышения собственной родительской компетентности.</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Концепция модернизации российского образования на период до 2010 года //Инновации в образовании.- 2002. - №3.</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Концепция профилактической работы с родителями «Путь к успеху»</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Национальная доктрина образования в Российской Федерации (извлечения) // Воспитать человека. – 2002. – С. 11-13.</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Рыбинский Е.М. Феномен детства в современной России. – М., 1999.</w:t>
      </w:r>
    </w:p>
    <w:p w:rsidR="00A7397F" w:rsidRPr="00A7397F" w:rsidRDefault="00A7397F" w:rsidP="00A7397F">
      <w:pPr>
        <w:spacing w:after="0" w:line="240" w:lineRule="auto"/>
        <w:jc w:val="both"/>
        <w:rPr>
          <w:rFonts w:ascii="Times New Roman" w:eastAsia="Times New Roman" w:hAnsi="Times New Roman" w:cs="Arial"/>
          <w:b/>
          <w:bCs/>
          <w:color w:val="000000"/>
          <w:sz w:val="24"/>
          <w:szCs w:val="24"/>
          <w:lang w:eastAsia="ru-RU"/>
        </w:rPr>
      </w:pPr>
    </w:p>
    <w:p w:rsidR="00A7397F" w:rsidRPr="00A7397F" w:rsidRDefault="00A7397F" w:rsidP="00A7397F">
      <w:pPr>
        <w:spacing w:after="0" w:line="240" w:lineRule="auto"/>
        <w:jc w:val="center"/>
        <w:rPr>
          <w:rFonts w:ascii="Times New Roman" w:eastAsia="Times New Roman" w:hAnsi="Times New Roman" w:cs="Arial"/>
          <w:b/>
          <w:bCs/>
          <w:color w:val="000000"/>
          <w:sz w:val="24"/>
          <w:szCs w:val="24"/>
          <w:lang w:eastAsia="ru-RU"/>
        </w:rPr>
      </w:pPr>
      <w:r w:rsidRPr="00A7397F">
        <w:rPr>
          <w:rFonts w:ascii="Times New Roman" w:eastAsia="Times New Roman" w:hAnsi="Times New Roman" w:cs="Arial"/>
          <w:b/>
          <w:bCs/>
          <w:color w:val="000000"/>
          <w:sz w:val="24"/>
          <w:szCs w:val="24"/>
          <w:lang w:eastAsia="ru-RU"/>
        </w:rPr>
        <w:t>ОТНОШЕНИЯ В СЕМЬЕ КАК ОСНОВА  ВЗАИМОПОНИМАНИЯ</w:t>
      </w:r>
    </w:p>
    <w:p w:rsidR="00A7397F" w:rsidRPr="00A7397F" w:rsidRDefault="00A7397F" w:rsidP="00A7397F">
      <w:pPr>
        <w:spacing w:after="0" w:line="240" w:lineRule="auto"/>
        <w:jc w:val="center"/>
        <w:rPr>
          <w:rFonts w:ascii="Times New Roman" w:eastAsia="Times New Roman" w:hAnsi="Times New Roman" w:cs="Arial"/>
          <w:b/>
          <w:bCs/>
          <w:color w:val="000000"/>
          <w:sz w:val="24"/>
          <w:szCs w:val="24"/>
          <w:lang w:eastAsia="ru-RU"/>
        </w:rPr>
      </w:pP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b/>
          <w:color w:val="000000"/>
          <w:sz w:val="24"/>
          <w:szCs w:val="24"/>
          <w:lang w:eastAsia="ru-RU"/>
        </w:rPr>
        <w:t>Форма проведения:</w:t>
      </w:r>
      <w:r w:rsidRPr="00A7397F">
        <w:rPr>
          <w:rFonts w:ascii="Times New Roman" w:eastAsia="Times New Roman" w:hAnsi="Times New Roman" w:cs="Arial"/>
          <w:color w:val="000000"/>
          <w:sz w:val="24"/>
          <w:szCs w:val="24"/>
          <w:lang w:eastAsia="ru-RU"/>
        </w:rPr>
        <w:t xml:space="preserve"> мини-лекция, практическое занятие.</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для обсуждения:  </w:t>
      </w:r>
    </w:p>
    <w:p w:rsidR="00A7397F" w:rsidRPr="00A7397F" w:rsidRDefault="00A7397F" w:rsidP="00A7397F">
      <w:pPr>
        <w:numPr>
          <w:ilvl w:val="0"/>
          <w:numId w:val="13"/>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Виды отношений в семье: психофизиологические, психологические,</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 xml:space="preserve">социальные, культурные. </w:t>
      </w:r>
    </w:p>
    <w:p w:rsidR="00A7397F" w:rsidRPr="00A7397F" w:rsidRDefault="00A7397F" w:rsidP="00A7397F">
      <w:pPr>
        <w:numPr>
          <w:ilvl w:val="0"/>
          <w:numId w:val="13"/>
        </w:num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color w:val="000000"/>
          <w:sz w:val="24"/>
          <w:szCs w:val="24"/>
          <w:lang w:eastAsia="ru-RU"/>
        </w:rPr>
        <w:t xml:space="preserve">Родительские роли. </w:t>
      </w:r>
    </w:p>
    <w:p w:rsidR="00A7397F" w:rsidRPr="00A7397F" w:rsidRDefault="00A7397F" w:rsidP="00A7397F">
      <w:pPr>
        <w:numPr>
          <w:ilvl w:val="0"/>
          <w:numId w:val="13"/>
        </w:num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color w:val="000000"/>
          <w:sz w:val="24"/>
          <w:szCs w:val="24"/>
          <w:lang w:eastAsia="ru-RU"/>
        </w:rPr>
        <w:t xml:space="preserve">Этика внутрисемейных отношений. </w:t>
      </w:r>
    </w:p>
    <w:p w:rsidR="00A7397F" w:rsidRPr="00A7397F" w:rsidRDefault="00A7397F" w:rsidP="00A7397F">
      <w:pPr>
        <w:numPr>
          <w:ilvl w:val="0"/>
          <w:numId w:val="13"/>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Ролевые приоритеты семьи, климат домашнего уюта.</w:t>
      </w:r>
    </w:p>
    <w:p w:rsidR="00A7397F" w:rsidRPr="00A7397F" w:rsidRDefault="00A7397F" w:rsidP="00A7397F">
      <w:pPr>
        <w:spacing w:after="0" w:line="240" w:lineRule="auto"/>
        <w:ind w:firstLine="708"/>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bCs/>
          <w:i/>
          <w:color w:val="000000"/>
          <w:sz w:val="24"/>
          <w:szCs w:val="24"/>
          <w:lang w:eastAsia="ru-RU"/>
        </w:rPr>
        <w:t>Можно выделить четыре вида отношений в семье</w:t>
      </w:r>
      <w:r w:rsidRPr="00A7397F">
        <w:rPr>
          <w:rFonts w:ascii="Times New Roman" w:eastAsia="Times New Roman" w:hAnsi="Times New Roman" w:cs="Arial"/>
          <w:b/>
          <w:bCs/>
          <w:i/>
          <w:color w:val="000000"/>
          <w:sz w:val="24"/>
          <w:szCs w:val="24"/>
          <w:lang w:eastAsia="ru-RU"/>
        </w:rPr>
        <w:t>:</w:t>
      </w:r>
      <w:r w:rsidRPr="00A7397F">
        <w:rPr>
          <w:rFonts w:ascii="Times New Roman" w:eastAsia="Times New Roman" w:hAnsi="Times New Roman" w:cs="Arial"/>
          <w:i/>
          <w:color w:val="000000"/>
          <w:sz w:val="24"/>
          <w:szCs w:val="24"/>
          <w:lang w:eastAsia="ru-RU"/>
        </w:rPr>
        <w:t xml:space="preserve"> </w:t>
      </w:r>
    </w:p>
    <w:p w:rsidR="00A7397F" w:rsidRPr="00A7397F" w:rsidRDefault="00A7397F" w:rsidP="00A7397F">
      <w:pPr>
        <w:spacing w:after="0" w:line="240" w:lineRule="auto"/>
        <w:ind w:firstLine="709"/>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t xml:space="preserve">- </w:t>
      </w:r>
      <w:r w:rsidRPr="00A7397F">
        <w:rPr>
          <w:rFonts w:ascii="Times New Roman" w:eastAsia="Times New Roman" w:hAnsi="Times New Roman" w:cs="Arial"/>
          <w:bCs/>
          <w:i/>
          <w:iCs/>
          <w:color w:val="000000"/>
          <w:sz w:val="24"/>
          <w:szCs w:val="24"/>
          <w:lang w:eastAsia="ru-RU"/>
        </w:rPr>
        <w:t>психофизиологические</w:t>
      </w:r>
      <w:r w:rsidRPr="00A7397F">
        <w:rPr>
          <w:rFonts w:ascii="Times New Roman" w:eastAsia="Times New Roman" w:hAnsi="Times New Roman" w:cs="Arial"/>
          <w:i/>
          <w:iCs/>
          <w:color w:val="000000"/>
          <w:sz w:val="24"/>
          <w:szCs w:val="24"/>
          <w:lang w:eastAsia="ru-RU"/>
        </w:rPr>
        <w:t xml:space="preserve"> </w:t>
      </w:r>
      <w:r w:rsidRPr="00A7397F">
        <w:rPr>
          <w:rFonts w:ascii="Times New Roman" w:eastAsia="Times New Roman" w:hAnsi="Times New Roman" w:cs="Arial"/>
          <w:i/>
          <w:color w:val="000000"/>
          <w:sz w:val="24"/>
          <w:szCs w:val="24"/>
          <w:lang w:eastAsia="ru-RU"/>
        </w:rPr>
        <w:t>(отношения биологического родства и полового удовлетворения);</w:t>
      </w:r>
    </w:p>
    <w:p w:rsidR="00A7397F" w:rsidRPr="00A7397F" w:rsidRDefault="00A7397F" w:rsidP="00A7397F">
      <w:pPr>
        <w:spacing w:after="0" w:line="240" w:lineRule="auto"/>
        <w:ind w:firstLine="709"/>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lastRenderedPageBreak/>
        <w:t xml:space="preserve">- </w:t>
      </w:r>
      <w:r w:rsidRPr="00A7397F">
        <w:rPr>
          <w:rFonts w:ascii="Times New Roman" w:eastAsia="Times New Roman" w:hAnsi="Times New Roman" w:cs="Arial"/>
          <w:bCs/>
          <w:i/>
          <w:iCs/>
          <w:color w:val="000000"/>
          <w:sz w:val="24"/>
          <w:szCs w:val="24"/>
          <w:lang w:eastAsia="ru-RU"/>
        </w:rPr>
        <w:t xml:space="preserve">психологические </w:t>
      </w:r>
      <w:r w:rsidRPr="00A7397F">
        <w:rPr>
          <w:rFonts w:ascii="Times New Roman" w:eastAsia="Times New Roman" w:hAnsi="Times New Roman" w:cs="Arial"/>
          <w:i/>
          <w:color w:val="000000"/>
          <w:sz w:val="24"/>
          <w:szCs w:val="24"/>
          <w:lang w:eastAsia="ru-RU"/>
        </w:rPr>
        <w:t>(предполагают открытость, доверие, заботу друг о друге, взаимную моральную и эмоциональную поддержку);</w:t>
      </w:r>
    </w:p>
    <w:p w:rsidR="00A7397F" w:rsidRPr="00A7397F" w:rsidRDefault="00A7397F" w:rsidP="00A7397F">
      <w:pPr>
        <w:spacing w:after="0" w:line="240" w:lineRule="auto"/>
        <w:ind w:firstLine="709"/>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t xml:space="preserve">- </w:t>
      </w:r>
      <w:r w:rsidRPr="00A7397F">
        <w:rPr>
          <w:rFonts w:ascii="Times New Roman" w:eastAsia="Times New Roman" w:hAnsi="Times New Roman" w:cs="Arial"/>
          <w:bCs/>
          <w:i/>
          <w:iCs/>
          <w:color w:val="000000"/>
          <w:sz w:val="24"/>
          <w:szCs w:val="24"/>
          <w:lang w:eastAsia="ru-RU"/>
        </w:rPr>
        <w:t>социальные (</w:t>
      </w:r>
      <w:r w:rsidRPr="00A7397F">
        <w:rPr>
          <w:rFonts w:ascii="Times New Roman" w:eastAsia="Times New Roman" w:hAnsi="Times New Roman" w:cs="Arial"/>
          <w:i/>
          <w:color w:val="000000"/>
          <w:sz w:val="24"/>
          <w:szCs w:val="24"/>
          <w:lang w:eastAsia="ru-RU"/>
        </w:rPr>
        <w:t>отношения включают распределение ролей, материальную зависимость в семье, а также статусные отношения: авторитет, руководство, подчинение);</w:t>
      </w:r>
    </w:p>
    <w:p w:rsidR="00A7397F" w:rsidRPr="00A7397F" w:rsidRDefault="00A7397F" w:rsidP="00A7397F">
      <w:pPr>
        <w:spacing w:after="0" w:line="240" w:lineRule="auto"/>
        <w:ind w:firstLine="709"/>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t xml:space="preserve">- </w:t>
      </w:r>
      <w:r w:rsidRPr="00A7397F">
        <w:rPr>
          <w:rFonts w:ascii="Times New Roman" w:eastAsia="Times New Roman" w:hAnsi="Times New Roman" w:cs="Arial"/>
          <w:bCs/>
          <w:i/>
          <w:iCs/>
          <w:color w:val="000000"/>
          <w:sz w:val="24"/>
          <w:szCs w:val="24"/>
          <w:lang w:eastAsia="ru-RU"/>
        </w:rPr>
        <w:t>культурные</w:t>
      </w:r>
      <w:r w:rsidRPr="00A7397F">
        <w:rPr>
          <w:rFonts w:ascii="Times New Roman" w:eastAsia="Times New Roman" w:hAnsi="Times New Roman" w:cs="Arial"/>
          <w:i/>
          <w:iCs/>
          <w:color w:val="000000"/>
          <w:sz w:val="24"/>
          <w:szCs w:val="24"/>
          <w:lang w:eastAsia="ru-RU"/>
        </w:rPr>
        <w:t xml:space="preserve"> </w:t>
      </w:r>
      <w:r w:rsidRPr="00A7397F">
        <w:rPr>
          <w:rFonts w:ascii="Times New Roman" w:eastAsia="Times New Roman" w:hAnsi="Times New Roman" w:cs="Arial"/>
          <w:i/>
          <w:color w:val="000000"/>
          <w:sz w:val="24"/>
          <w:szCs w:val="24"/>
          <w:lang w:eastAsia="ru-RU"/>
        </w:rPr>
        <w:t xml:space="preserve">(это особого рода внутрисемейные отношения, обусловленные традициями, обычаями, сложившимися в условиях культуры, в которой эта семья возникла и существует). </w:t>
      </w:r>
    </w:p>
    <w:p w:rsidR="00A7397F" w:rsidRPr="00A7397F" w:rsidRDefault="00A7397F" w:rsidP="00A7397F">
      <w:pPr>
        <w:spacing w:after="0" w:line="240" w:lineRule="auto"/>
        <w:ind w:firstLine="709"/>
        <w:jc w:val="both"/>
        <w:rPr>
          <w:rFonts w:ascii="Times New Roman" w:eastAsia="Times New Roman" w:hAnsi="Times New Roman" w:cs="Arial"/>
          <w:bCs/>
          <w:i/>
          <w:iCs/>
          <w:color w:val="000000"/>
          <w:sz w:val="24"/>
          <w:szCs w:val="24"/>
          <w:lang w:eastAsia="ru-RU"/>
        </w:rPr>
      </w:pPr>
      <w:r w:rsidRPr="00A7397F">
        <w:rPr>
          <w:rFonts w:ascii="Times New Roman" w:eastAsia="Times New Roman" w:hAnsi="Times New Roman" w:cs="Arial"/>
          <w:i/>
          <w:color w:val="000000"/>
          <w:sz w:val="24"/>
          <w:szCs w:val="24"/>
          <w:lang w:eastAsia="ru-RU"/>
        </w:rPr>
        <w:t xml:space="preserve">Вся эта сложная система отношений оказывает влияние на семейное воспитание детей. </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Частые причины аномалий в воспитании детей – систематические нарушения супругами этики внутрисемейных отношений, отсутствие взаимного доверия, внимания и заботы, уважения, психологической поддержки и защиты. Семья – уникальный социум. В ней мы проводим лучшую и самую важную часть нашей жизни. В семье наиболее реально создать обстановку, проникнутую духом бережного, заботливого отношения друг к другу, детям и другим членам семьи. Каждый вечер вся семья обычно встречается за домашним столом. Эта ситуация показательна с точки зрения интереса, проявляемого родителями к ребёнку, поскольку в ней отражается всё многообразие семейных взаимоотношений.</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iCs/>
          <w:color w:val="000000"/>
          <w:sz w:val="24"/>
          <w:szCs w:val="24"/>
        </w:rPr>
        <w:t xml:space="preserve">Семейный конфликт </w:t>
      </w:r>
      <w:r w:rsidRPr="00A7397F">
        <w:rPr>
          <w:rFonts w:ascii="Times New Roman" w:eastAsia="Calibri" w:hAnsi="Times New Roman" w:cs="Times New Roman"/>
          <w:i/>
          <w:color w:val="000000"/>
          <w:sz w:val="24"/>
          <w:szCs w:val="24"/>
        </w:rPr>
        <w:t>(по Е.Н.Корнеевой) - конфликтные взаи</w:t>
      </w:r>
      <w:r w:rsidRPr="00A7397F">
        <w:rPr>
          <w:rFonts w:ascii="Times New Roman" w:eastAsia="Calibri" w:hAnsi="Times New Roman" w:cs="Times New Roman"/>
          <w:i/>
          <w:color w:val="000000"/>
          <w:spacing w:val="-4"/>
          <w:sz w:val="24"/>
          <w:szCs w:val="24"/>
        </w:rPr>
        <w:t>моотношения внутри семьи (между родителями, родителями и деть</w:t>
      </w:r>
      <w:r w:rsidRPr="00A7397F">
        <w:rPr>
          <w:rFonts w:ascii="Times New Roman" w:eastAsia="Calibri" w:hAnsi="Times New Roman" w:cs="Times New Roman"/>
          <w:i/>
          <w:color w:val="000000"/>
          <w:spacing w:val="-2"/>
          <w:sz w:val="24"/>
          <w:szCs w:val="24"/>
        </w:rPr>
        <w:t>ми, братьями и сестрами), порожденные противоречиями ее развития и функционирования как системы, расхождением интере</w:t>
      </w:r>
      <w:r w:rsidRPr="00A7397F">
        <w:rPr>
          <w:rFonts w:ascii="Times New Roman" w:eastAsia="Calibri" w:hAnsi="Times New Roman" w:cs="Times New Roman"/>
          <w:i/>
          <w:color w:val="000000"/>
          <w:spacing w:val="-3"/>
          <w:sz w:val="24"/>
          <w:szCs w:val="24"/>
        </w:rPr>
        <w:t xml:space="preserve">сов, оценок, взглядов и целей индивидов, входящих в состав семьи. </w:t>
      </w:r>
    </w:p>
    <w:p w:rsidR="00A7397F" w:rsidRPr="00A7397F" w:rsidRDefault="00A7397F" w:rsidP="00A7397F">
      <w:p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b/>
          <w:color w:val="000000"/>
          <w:sz w:val="24"/>
          <w:szCs w:val="24"/>
          <w:lang w:eastAsia="ru-RU"/>
        </w:rPr>
        <w:t>Рекомендуемая литература по теме:</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1.</w:t>
      </w:r>
      <w:r w:rsidRPr="00A7397F">
        <w:rPr>
          <w:rFonts w:ascii="Times New Roman" w:eastAsia="Times New Roman" w:hAnsi="Times New Roman" w:cs="Arial"/>
          <w:b/>
          <w:color w:val="000000"/>
          <w:sz w:val="24"/>
          <w:szCs w:val="24"/>
          <w:lang w:eastAsia="ru-RU"/>
        </w:rPr>
        <w:t xml:space="preserve"> </w:t>
      </w:r>
      <w:r w:rsidRPr="00A7397F">
        <w:rPr>
          <w:rFonts w:ascii="Times New Roman" w:eastAsia="Times New Roman" w:hAnsi="Times New Roman" w:cs="Arial"/>
          <w:iCs/>
          <w:color w:val="000000"/>
          <w:sz w:val="24"/>
          <w:szCs w:val="24"/>
          <w:lang w:eastAsia="ru-RU"/>
        </w:rPr>
        <w:t xml:space="preserve">Шепель В.М. </w:t>
      </w:r>
      <w:r w:rsidRPr="00A7397F">
        <w:rPr>
          <w:rFonts w:ascii="Times New Roman" w:eastAsia="Times New Roman" w:hAnsi="Times New Roman" w:cs="Arial"/>
          <w:color w:val="000000"/>
          <w:sz w:val="24"/>
          <w:szCs w:val="24"/>
          <w:lang w:eastAsia="ru-RU"/>
        </w:rPr>
        <w:t>Имиджелогия: Секреты личного обаяния.  -  М., 1997.</w:t>
      </w:r>
    </w:p>
    <w:p w:rsidR="00A7397F" w:rsidRPr="00A7397F" w:rsidRDefault="00A7397F" w:rsidP="00A7397F">
      <w:pPr>
        <w:numPr>
          <w:ilvl w:val="0"/>
          <w:numId w:val="32"/>
        </w:numPr>
        <w:tabs>
          <w:tab w:val="left" w:pos="360"/>
        </w:tabs>
        <w:spacing w:after="0" w:line="240" w:lineRule="auto"/>
        <w:ind w:hanging="1278"/>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iCs/>
          <w:color w:val="000000"/>
          <w:sz w:val="24"/>
          <w:szCs w:val="24"/>
          <w:lang w:eastAsia="ru-RU"/>
        </w:rPr>
        <w:t xml:space="preserve">Шепель В.М. </w:t>
      </w:r>
      <w:r w:rsidRPr="00A7397F">
        <w:rPr>
          <w:rFonts w:ascii="Times New Roman" w:eastAsia="Times New Roman" w:hAnsi="Times New Roman" w:cs="Arial"/>
          <w:color w:val="000000"/>
          <w:sz w:val="24"/>
          <w:szCs w:val="24"/>
          <w:lang w:eastAsia="ru-RU"/>
        </w:rPr>
        <w:t>Ортобиотика: Слагаемые оптимизма. -  М., 1996.</w:t>
      </w:r>
    </w:p>
    <w:p w:rsidR="00A7397F" w:rsidRPr="00A7397F" w:rsidRDefault="00A7397F" w:rsidP="00A7397F">
      <w:pPr>
        <w:numPr>
          <w:ilvl w:val="0"/>
          <w:numId w:val="32"/>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Голод С.И. Стабильность семьи.-  Л., 1984.</w:t>
      </w:r>
    </w:p>
    <w:p w:rsidR="00A7397F" w:rsidRPr="00A7397F" w:rsidRDefault="00A7397F" w:rsidP="00A7397F">
      <w:pPr>
        <w:numPr>
          <w:ilvl w:val="0"/>
          <w:numId w:val="32"/>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Мацковский М.С., Гурко Т.А. Молодая семья в большом городе. - М., 1986.</w:t>
      </w:r>
    </w:p>
    <w:p w:rsidR="00A7397F" w:rsidRPr="00A7397F" w:rsidRDefault="00A7397F" w:rsidP="00A7397F">
      <w:pPr>
        <w:numPr>
          <w:ilvl w:val="0"/>
          <w:numId w:val="32"/>
        </w:numPr>
        <w:tabs>
          <w:tab w:val="left" w:pos="360"/>
        </w:tabs>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Желдак И.М. Искусство быть семьёй: Практическое руководство. -  Минск, 1998.</w:t>
      </w:r>
    </w:p>
    <w:p w:rsidR="00A7397F" w:rsidRPr="00A7397F" w:rsidRDefault="00A7397F" w:rsidP="00A7397F">
      <w:pPr>
        <w:numPr>
          <w:ilvl w:val="0"/>
          <w:numId w:val="32"/>
        </w:numPr>
        <w:tabs>
          <w:tab w:val="left" w:pos="360"/>
        </w:tabs>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Матушкин С.Е. У вас растут дети.- М., 1994.</w:t>
      </w:r>
    </w:p>
    <w:p w:rsidR="00A7397F" w:rsidRPr="00A7397F" w:rsidRDefault="00A7397F" w:rsidP="00A7397F">
      <w:pPr>
        <w:numPr>
          <w:ilvl w:val="0"/>
          <w:numId w:val="32"/>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Культура семейных отношений/Сборник статей.- М., 1985.</w:t>
      </w:r>
    </w:p>
    <w:p w:rsidR="00A7397F" w:rsidRPr="00A7397F" w:rsidRDefault="00A7397F" w:rsidP="00A7397F">
      <w:pPr>
        <w:numPr>
          <w:ilvl w:val="0"/>
          <w:numId w:val="32"/>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Вахрушева И.Г., Блинова Л.Ф. Путь к успеху. Пособие по работе с родителями для школы. – Казань, 2008.</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РЕЖИМ ДНЯ В ЖИЗНИ ШКОЛЬНИКА</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семинар-практикум или беседа</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 xml:space="preserve"> </w:t>
      </w:r>
      <w:r w:rsidRPr="00A7397F">
        <w:rPr>
          <w:rFonts w:ascii="Times New Roman" w:eastAsia="Calibri" w:hAnsi="Times New Roman" w:cs="Times New Roman"/>
          <w:b/>
          <w:color w:val="000000"/>
          <w:sz w:val="24"/>
          <w:szCs w:val="24"/>
        </w:rPr>
        <w:t xml:space="preserve">Вопросы для обсуждения:  </w:t>
      </w:r>
    </w:p>
    <w:p w:rsidR="00A7397F" w:rsidRPr="00A7397F" w:rsidRDefault="00A7397F" w:rsidP="00A7397F">
      <w:pPr>
        <w:numPr>
          <w:ilvl w:val="0"/>
          <w:numId w:val="18"/>
        </w:num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Здоровье  школьника и школьные нагрузки.</w:t>
      </w:r>
    </w:p>
    <w:p w:rsidR="00A7397F" w:rsidRPr="00A7397F" w:rsidRDefault="00A7397F" w:rsidP="00A7397F">
      <w:pPr>
        <w:numPr>
          <w:ilvl w:val="0"/>
          <w:numId w:val="18"/>
        </w:num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Особенности рационального организованного режима дня.</w:t>
      </w:r>
    </w:p>
    <w:p w:rsidR="00A7397F" w:rsidRPr="00A7397F" w:rsidRDefault="00A7397F" w:rsidP="00A7397F">
      <w:pPr>
        <w:numPr>
          <w:ilvl w:val="0"/>
          <w:numId w:val="18"/>
        </w:num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Приемы сохранения психического и физического здоровья ребёнка с помощью режима дня.</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Предлагается показать родителям необходимость соблюдения правил гигиены и выполнения режима дня; убедить родителей в необходимости формирования привычки выполнения режима дня, умения организовывать себя. До собрания возможно проведение анкетирования, подбор статистического материала, подготовка комплекса упражнений, памятки для родителей, написание сочинения «Как я делаю уроки» Родители работают в группах, отстаивая свою точку зрения на родительские запреты «нельзя». </w:t>
      </w:r>
    </w:p>
    <w:p w:rsidR="00A7397F" w:rsidRPr="00A7397F" w:rsidRDefault="00A7397F" w:rsidP="00A7397F">
      <w:pPr>
        <w:spacing w:after="0" w:line="240" w:lineRule="auto"/>
        <w:ind w:firstLine="708"/>
        <w:jc w:val="both"/>
        <w:rPr>
          <w:rFonts w:ascii="Times New Roman" w:eastAsia="Calibri" w:hAnsi="Times New Roman" w:cs="Times New Roman"/>
          <w:i/>
          <w:sz w:val="24"/>
          <w:szCs w:val="24"/>
        </w:rPr>
      </w:pPr>
      <w:r w:rsidRPr="00A7397F">
        <w:rPr>
          <w:rFonts w:ascii="Times New Roman" w:eastAsia="Calibri" w:hAnsi="Times New Roman" w:cs="Times New Roman"/>
          <w:i/>
          <w:sz w:val="24"/>
          <w:szCs w:val="24"/>
        </w:rPr>
        <w:lastRenderedPageBreak/>
        <w:t>Данное занятие можно также провести в виде беседы между родителями в теплой и непринужденной обстановке. Родители обмениваются опытом в воспитании ребенка, чему больше уделяют внимание.</w:t>
      </w:r>
    </w:p>
    <w:p w:rsidR="00A7397F" w:rsidRPr="00A7397F" w:rsidRDefault="00A7397F" w:rsidP="00A7397F">
      <w:pPr>
        <w:spacing w:after="0" w:line="240" w:lineRule="auto"/>
        <w:ind w:firstLine="708"/>
        <w:jc w:val="both"/>
        <w:rPr>
          <w:rFonts w:ascii="Times New Roman" w:eastAsia="Calibri" w:hAnsi="Times New Roman" w:cs="Times New Roman"/>
          <w:i/>
          <w:sz w:val="24"/>
          <w:szCs w:val="24"/>
        </w:rPr>
      </w:pPr>
      <w:r w:rsidRPr="00A7397F">
        <w:rPr>
          <w:rFonts w:ascii="Times New Roman" w:eastAsia="Calibri" w:hAnsi="Times New Roman" w:cs="Times New Roman"/>
          <w:i/>
          <w:sz w:val="24"/>
          <w:szCs w:val="24"/>
        </w:rPr>
        <w:t xml:space="preserve">Мероприятие также можно провести в виде беседы между родителями в теплой и непринужденной обстановке. На этом собрании родители обмениваются опытом  воспитания  ребенка. </w:t>
      </w:r>
    </w:p>
    <w:p w:rsidR="00A7397F" w:rsidRPr="00A7397F" w:rsidRDefault="00A7397F" w:rsidP="00A7397F">
      <w:p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b/>
          <w:color w:val="000000"/>
          <w:sz w:val="24"/>
          <w:szCs w:val="24"/>
          <w:lang w:eastAsia="ru-RU"/>
        </w:rPr>
        <w:t>Рекомендуемая литература по теме:</w:t>
      </w:r>
    </w:p>
    <w:p w:rsidR="00A7397F" w:rsidRPr="00A7397F" w:rsidRDefault="00A7397F" w:rsidP="00A7397F">
      <w:pPr>
        <w:numPr>
          <w:ilvl w:val="0"/>
          <w:numId w:val="1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Безруких М.М., Ефимова С.П. Как помочь хорошо учиться.- М. 2003</w:t>
      </w:r>
    </w:p>
    <w:p w:rsidR="00A7397F" w:rsidRPr="00A7397F" w:rsidRDefault="00A7397F" w:rsidP="00A7397F">
      <w:pPr>
        <w:numPr>
          <w:ilvl w:val="0"/>
          <w:numId w:val="1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Василевич Л.П. Дневник самопознания. - Минск, 2002.</w:t>
      </w:r>
    </w:p>
    <w:p w:rsidR="00A7397F" w:rsidRPr="00A7397F" w:rsidRDefault="00A7397F" w:rsidP="00A7397F">
      <w:pPr>
        <w:numPr>
          <w:ilvl w:val="0"/>
          <w:numId w:val="1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Титова Е.В. Если знать как действовать. Разговор о методике воспитания. Книга для учителя.- М. Просвещение, 1993</w:t>
      </w:r>
    </w:p>
    <w:p w:rsidR="00A7397F" w:rsidRPr="00A7397F" w:rsidRDefault="00A7397F" w:rsidP="00A7397F">
      <w:pPr>
        <w:numPr>
          <w:ilvl w:val="0"/>
          <w:numId w:val="1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Дереклеева Н.И. Новые родительские собрания 1-4 классы</w:t>
      </w:r>
    </w:p>
    <w:p w:rsidR="00A7397F" w:rsidRPr="00A7397F" w:rsidRDefault="00A7397F" w:rsidP="00A7397F">
      <w:pPr>
        <w:numPr>
          <w:ilvl w:val="0"/>
          <w:numId w:val="1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Вахрушева И.Г., Блинова Л.Ф. Путь к успеху. Пособие по работе с родителями для школы. – Казань, 2008.</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ПООЩРЕНИЯ И НАКАЗАНИЯ ДЕТЕЙ В СЕМЬЕ: ЗА И ПРОТИВ</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родительский ринг</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для обсуждения:  </w:t>
      </w:r>
    </w:p>
    <w:p w:rsidR="00A7397F" w:rsidRPr="00A7397F" w:rsidRDefault="00A7397F" w:rsidP="00A7397F">
      <w:pPr>
        <w:numPr>
          <w:ilvl w:val="0"/>
          <w:numId w:val="16"/>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Виды поощрений и наказаний в семейном воспитании.</w:t>
      </w:r>
    </w:p>
    <w:p w:rsidR="00A7397F" w:rsidRPr="00A7397F" w:rsidRDefault="00A7397F" w:rsidP="00A7397F">
      <w:pPr>
        <w:numPr>
          <w:ilvl w:val="0"/>
          <w:numId w:val="16"/>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Значение поощрений и наказаний в семье (анализ педагогических ситуаций).</w:t>
      </w:r>
    </w:p>
    <w:p w:rsidR="00A7397F" w:rsidRPr="00A7397F" w:rsidRDefault="00A7397F" w:rsidP="00A7397F">
      <w:pPr>
        <w:numPr>
          <w:ilvl w:val="0"/>
          <w:numId w:val="16"/>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Последствия поощрений и наказаний.</w:t>
      </w:r>
    </w:p>
    <w:p w:rsidR="00A7397F" w:rsidRPr="00A7397F" w:rsidRDefault="00A7397F" w:rsidP="00A7397F">
      <w:pPr>
        <w:numPr>
          <w:ilvl w:val="0"/>
          <w:numId w:val="16"/>
        </w:num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color w:val="000000"/>
          <w:sz w:val="24"/>
          <w:szCs w:val="24"/>
        </w:rPr>
        <w:t>Подведение итогов ринга (рефлексия).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w:t>
      </w:r>
      <w:r w:rsidRPr="00A7397F">
        <w:rPr>
          <w:rFonts w:ascii="Times New Roman" w:eastAsia="Calibri" w:hAnsi="Times New Roman" w:cs="Times New Roman"/>
          <w:color w:val="000000"/>
          <w:sz w:val="24"/>
          <w:szCs w:val="24"/>
        </w:rPr>
        <w:tab/>
      </w:r>
      <w:r w:rsidRPr="00A7397F">
        <w:rPr>
          <w:rFonts w:ascii="Times New Roman" w:eastAsia="Calibri" w:hAnsi="Times New Roman" w:cs="Times New Roman"/>
          <w:i/>
          <w:color w:val="000000"/>
          <w:sz w:val="24"/>
          <w:szCs w:val="24"/>
        </w:rPr>
        <w:t>Родителям предлагается определить результаты ринга: насколько актуальны были предложенные ситуации, сама форма проведения и атмосфера ринга (например,  по 5-ти бальной шкале).</w:t>
      </w:r>
    </w:p>
    <w:p w:rsidR="00A7397F" w:rsidRPr="00A7397F" w:rsidRDefault="00A7397F" w:rsidP="00A7397F">
      <w:p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b/>
          <w:color w:val="000000"/>
          <w:sz w:val="24"/>
          <w:szCs w:val="24"/>
          <w:lang w:eastAsia="ru-RU"/>
        </w:rPr>
        <w:t>Рекомендуемая литература по теме:</w:t>
      </w:r>
    </w:p>
    <w:p w:rsidR="00A7397F" w:rsidRPr="00A7397F" w:rsidRDefault="00A7397F" w:rsidP="00A7397F">
      <w:pPr>
        <w:numPr>
          <w:ilvl w:val="0"/>
          <w:numId w:val="17"/>
        </w:num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color w:val="000000"/>
          <w:sz w:val="24"/>
          <w:szCs w:val="24"/>
          <w:lang w:eastAsia="ru-RU"/>
        </w:rPr>
        <w:t>Овчарова Р.В. Практическая психология в начальной школе. - М. Сфера, 2002.</w:t>
      </w:r>
    </w:p>
    <w:p w:rsidR="00A7397F" w:rsidRPr="00A7397F" w:rsidRDefault="00A7397F" w:rsidP="00A7397F">
      <w:pPr>
        <w:numPr>
          <w:ilvl w:val="0"/>
          <w:numId w:val="17"/>
        </w:num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color w:val="000000"/>
          <w:sz w:val="24"/>
          <w:szCs w:val="24"/>
          <w:lang w:eastAsia="ru-RU"/>
        </w:rPr>
        <w:t>Спиваковская А.С. Как быть родителями. -  М., 1996.</w:t>
      </w:r>
    </w:p>
    <w:p w:rsidR="00A7397F" w:rsidRPr="00A7397F" w:rsidRDefault="00A7397F" w:rsidP="00A7397F">
      <w:pPr>
        <w:numPr>
          <w:ilvl w:val="0"/>
          <w:numId w:val="17"/>
        </w:numPr>
        <w:spacing w:after="0" w:line="240" w:lineRule="auto"/>
        <w:rPr>
          <w:rFonts w:ascii="Times New Roman" w:eastAsia="Times New Roman" w:hAnsi="Times New Roman" w:cs="Arial"/>
          <w:b/>
          <w:color w:val="000000"/>
          <w:sz w:val="24"/>
          <w:szCs w:val="24"/>
          <w:lang w:eastAsia="ru-RU"/>
        </w:rPr>
      </w:pPr>
      <w:r w:rsidRPr="00A7397F">
        <w:rPr>
          <w:rFonts w:ascii="Times New Roman" w:eastAsia="Times New Roman" w:hAnsi="Times New Roman" w:cs="Arial"/>
          <w:color w:val="000000"/>
          <w:sz w:val="24"/>
          <w:szCs w:val="24"/>
          <w:lang w:eastAsia="ru-RU"/>
        </w:rPr>
        <w:t>Кадман И, Гилат М. Воспитание без насилия. Классный руководитель.- 2000. - №4</w:t>
      </w:r>
    </w:p>
    <w:p w:rsidR="00A7397F" w:rsidRPr="00A7397F" w:rsidRDefault="00A7397F" w:rsidP="00A7397F">
      <w:pPr>
        <w:numPr>
          <w:ilvl w:val="0"/>
          <w:numId w:val="17"/>
        </w:numPr>
        <w:spacing w:after="0" w:line="240" w:lineRule="auto"/>
        <w:rPr>
          <w:rFonts w:ascii="Times New Roman" w:eastAsia="Times New Roman" w:hAnsi="Times New Roman" w:cs="Arial"/>
          <w:b/>
          <w:color w:val="000000"/>
          <w:sz w:val="24"/>
          <w:szCs w:val="24"/>
          <w:lang w:eastAsia="ru-RU"/>
        </w:rPr>
      </w:pPr>
      <w:r w:rsidRPr="00A7397F">
        <w:rPr>
          <w:rFonts w:ascii="Times New Roman" w:eastAsia="Times New Roman" w:hAnsi="Times New Roman" w:cs="Arial"/>
          <w:color w:val="000000"/>
          <w:sz w:val="24"/>
          <w:szCs w:val="24"/>
          <w:lang w:eastAsia="ru-RU"/>
        </w:rPr>
        <w:t xml:space="preserve">Плотниекс И.Э. Психология в семье. - М., 1991. </w:t>
      </w:r>
    </w:p>
    <w:p w:rsidR="00A7397F" w:rsidRPr="00A7397F" w:rsidRDefault="00A7397F" w:rsidP="00A7397F">
      <w:pPr>
        <w:numPr>
          <w:ilvl w:val="0"/>
          <w:numId w:val="17"/>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Вахрушева И.Г., Блинова Л.Ф. Путь к успеху. Пособие по работе с родителями для школы. – Казань, 2008.</w:t>
      </w:r>
    </w:p>
    <w:p w:rsidR="00A7397F" w:rsidRPr="00A7397F" w:rsidRDefault="00A7397F" w:rsidP="00A7397F">
      <w:pPr>
        <w:numPr>
          <w:ilvl w:val="0"/>
          <w:numId w:val="17"/>
        </w:num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2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ЗАКОНЫ ЖИЗНИ СЕМЬИ. ЗАКОНЫ ЖИЗНИ КЛАССА</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лекция</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для обсуждения:  </w:t>
      </w:r>
    </w:p>
    <w:p w:rsidR="00A7397F" w:rsidRPr="00A7397F" w:rsidRDefault="00A7397F" w:rsidP="00A7397F">
      <w:pPr>
        <w:numPr>
          <w:ilvl w:val="0"/>
          <w:numId w:val="1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«Концепция модернизация образования до </w:t>
      </w:r>
      <w:smartTag w:uri="urn:schemas-microsoft-com:office:smarttags" w:element="metricconverter">
        <w:smartTagPr>
          <w:attr w:name="ProductID" w:val="2010 г"/>
        </w:smartTagPr>
        <w:r w:rsidRPr="00A7397F">
          <w:rPr>
            <w:rFonts w:ascii="Times New Roman" w:eastAsia="Calibri" w:hAnsi="Times New Roman" w:cs="Times New Roman"/>
            <w:color w:val="000000"/>
            <w:sz w:val="24"/>
            <w:szCs w:val="24"/>
          </w:rPr>
          <w:t>2010 г</w:t>
        </w:r>
      </w:smartTag>
      <w:r w:rsidRPr="00A7397F">
        <w:rPr>
          <w:rFonts w:ascii="Times New Roman" w:eastAsia="Calibri" w:hAnsi="Times New Roman" w:cs="Times New Roman"/>
          <w:color w:val="000000"/>
          <w:sz w:val="24"/>
          <w:szCs w:val="24"/>
        </w:rPr>
        <w:t>.» Общие положения Концепции.</w:t>
      </w:r>
    </w:p>
    <w:p w:rsidR="00A7397F" w:rsidRPr="00A7397F" w:rsidRDefault="00A7397F" w:rsidP="00A7397F">
      <w:pPr>
        <w:numPr>
          <w:ilvl w:val="0"/>
          <w:numId w:val="1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Реализация Концепции модернизации образования в образовательном учреждении. </w:t>
      </w:r>
    </w:p>
    <w:p w:rsidR="00A7397F" w:rsidRPr="00A7397F" w:rsidRDefault="00A7397F" w:rsidP="00A7397F">
      <w:pPr>
        <w:numPr>
          <w:ilvl w:val="0"/>
          <w:numId w:val="1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Особенности обучающих программ, требования к учащимся. </w:t>
      </w:r>
    </w:p>
    <w:p w:rsidR="00A7397F" w:rsidRPr="00A7397F" w:rsidRDefault="00A7397F" w:rsidP="00A7397F">
      <w:pPr>
        <w:numPr>
          <w:ilvl w:val="0"/>
          <w:numId w:val="1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Перспективы развития образовательного учреждения.</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 начале занятия необходимо информировать родителей о содержании «Концепции модернизации образования» и ее основных положениях. Далее перейти к особенностям ее реализации в образовательном учреждении и его перспективах.  Можно информировать родителей об особенностях обучающих программ в классе, требованиям учителей по отдельным предметам, продемонстрировать новое оборудование (интерактивные доски, обучающие компьютерные программы, Интернет).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Важно познакомить родителей класса с требованиями классного руководителя к ученикам и родителям, особенностям взаимодействия, сотрудничества, доступности. </w:t>
      </w:r>
      <w:r w:rsidRPr="00A7397F">
        <w:rPr>
          <w:rFonts w:ascii="Times New Roman" w:eastAsia="Calibri" w:hAnsi="Times New Roman" w:cs="Times New Roman"/>
          <w:i/>
          <w:color w:val="000000"/>
          <w:sz w:val="24"/>
          <w:szCs w:val="24"/>
        </w:rPr>
        <w:lastRenderedPageBreak/>
        <w:t xml:space="preserve">Важно подчеркнуть, что легче предупредить возникновение проблем с детьми и выстраивать нормальные взаимоотношения с возрастом ребенка, чем оказаться в ситуации, разрешение которой потребует значительно больше времени и психических затрат, чем посещение занятий для родителей. </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Концепция модернизации российского образования на период до 2010 года //Инновации в образовании. - 2002. - №3.</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Национальная доктрина образования в Российской Федерации (извлечения) // Воспитать человека. – М.- 2002. – с. 11-13</w:t>
      </w:r>
    </w:p>
    <w:p w:rsidR="00A7397F" w:rsidRPr="00A7397F" w:rsidRDefault="00A7397F" w:rsidP="00A7397F">
      <w:pPr>
        <w:tabs>
          <w:tab w:val="left" w:pos="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Вахрушева И.Г., Блинова Л.Ф.  Путь к успеху. Пособие по работе с родителями для школы, 2008.</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У ЗДОРОВЫХ РОДИТЕЛЕЙ ЗДОРОВЫЕ ДЕТИ</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b/>
          <w:color w:val="000000"/>
          <w:sz w:val="24"/>
          <w:szCs w:val="24"/>
          <w:lang w:eastAsia="ru-RU"/>
        </w:rPr>
        <w:t>Форма проведения:</w:t>
      </w:r>
      <w:r w:rsidRPr="00A7397F">
        <w:rPr>
          <w:rFonts w:ascii="Times New Roman" w:eastAsia="Times New Roman" w:hAnsi="Times New Roman" w:cs="Arial"/>
          <w:color w:val="000000"/>
          <w:sz w:val="24"/>
          <w:szCs w:val="24"/>
          <w:lang w:eastAsia="ru-RU"/>
        </w:rPr>
        <w:t xml:space="preserve"> практикум или лекция с элементами беседы.</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для обсуждения:  </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 xml:space="preserve">Здоровье как ценность и основа  счастливой жизни. </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 xml:space="preserve">Понятие здоровья как физического, психического и социального благополучия. </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Роль эмоциональной напряжённости в нарушении здоровья человека и его поведения.</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 xml:space="preserve"> Влияние стресса на жизнедеятельность взрослого и ребёнка. </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 xml:space="preserve">Саморегуляция поведения родителя. </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 xml:space="preserve">Причины эмоциональных срывов детей. </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 xml:space="preserve">Создание здоровьесберегающих условий в семье для предотвращения эмоциональных срывов у детей. </w:t>
      </w:r>
    </w:p>
    <w:p w:rsidR="00A7397F" w:rsidRPr="00A7397F" w:rsidRDefault="00A7397F" w:rsidP="00A7397F">
      <w:pPr>
        <w:numPr>
          <w:ilvl w:val="0"/>
          <w:numId w:val="14"/>
        </w:num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Поведение родителей во время эмоциональных срывов у детей.</w:t>
      </w:r>
    </w:p>
    <w:p w:rsidR="00A7397F" w:rsidRPr="00A7397F" w:rsidRDefault="00A7397F" w:rsidP="00A7397F">
      <w:pPr>
        <w:spacing w:after="0" w:line="240" w:lineRule="auto"/>
        <w:ind w:firstLine="709"/>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t xml:space="preserve">Психическое здоровье – это общее состояние и функционирования здоровой психики, что проявляется в качестве протекания познавательных процессов, в эмоциональных реакциях, в потребностях и желаниях, в направленности личности, в поведении. Психическое здоровье обеспечивает социальную адаптацию, личностную адекватность, компенсаторные возможности и резервы психики человека. Тревожность является причиной эмоциональных срывов. Причинами являются: острая психологическая травма, длительное перенапряжение, скрываемая конфликтная ситуация, необходимость сдерживать себя, противоречия между  «должен» и «хочу». Проявления тревожности у взрослых: расстройство сна, появление рассеянности, усталости, уныния, слезливости, повышение раздражительности, агрессивности, страхов, несдержанности. Проявление тревожности у детей: детские страхи, агрессивность, застенчивость, снижение успешности деятельности. Родители должны начать начинают с себя – с профилактики нервных срывов, с формирования способности владеть собой. </w:t>
      </w:r>
    </w:p>
    <w:p w:rsidR="00A7397F" w:rsidRPr="00A7397F" w:rsidRDefault="00A7397F" w:rsidP="00A7397F">
      <w:pPr>
        <w:spacing w:after="0" w:line="240" w:lineRule="auto"/>
        <w:ind w:firstLine="709"/>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t xml:space="preserve">Приёмы  и методы саморегуляции у детей: дурачество, новые впечатления, отказ, прогулки, музыка, походы  (природа,  магазины,  друзья), пища,  хорошие физические нагрузи, дыхательные техники, водные процедуры,  игры, метание дротиков, сбивание теннисными шариками плавающие в воде предметы, массаж активных точек.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Поведение родителей во время эмоциональных срывов у детей: укрепление их здоровья с помощью правильного питания, полноценного отдыха, приобщения к искусству, общению с природой. Важно изменить ситуацию, вызывающую беспокойство, изменить отношение к ситуации, ее оценке в качестве приобретения жизненного опыта. </w:t>
      </w:r>
    </w:p>
    <w:p w:rsidR="00A7397F" w:rsidRPr="00A7397F" w:rsidRDefault="00A7397F" w:rsidP="00A7397F">
      <w:pPr>
        <w:spacing w:after="0" w:line="240" w:lineRule="auto"/>
        <w:ind w:firstLine="709"/>
        <w:jc w:val="both"/>
        <w:rPr>
          <w:rFonts w:ascii="Times New Roman" w:eastAsia="Calibri" w:hAnsi="Times New Roman" w:cs="Times New Roman"/>
          <w:i/>
          <w:sz w:val="24"/>
          <w:szCs w:val="24"/>
        </w:rPr>
      </w:pPr>
      <w:r w:rsidRPr="00A7397F">
        <w:rPr>
          <w:rFonts w:ascii="Times New Roman" w:eastAsia="Calibri" w:hAnsi="Times New Roman" w:cs="Times New Roman"/>
          <w:i/>
          <w:sz w:val="24"/>
          <w:szCs w:val="24"/>
        </w:rPr>
        <w:t xml:space="preserve">Предлагается на лекцию пригласить психолога, невролога и педиатра. Их выступления можно обогатить наглядными материалами, примерами из практической деятельности. </w:t>
      </w:r>
    </w:p>
    <w:p w:rsidR="00A7397F" w:rsidRPr="00A7397F" w:rsidRDefault="00A7397F" w:rsidP="00A7397F">
      <w:pPr>
        <w:spacing w:after="0" w:line="240" w:lineRule="auto"/>
        <w:jc w:val="both"/>
        <w:rPr>
          <w:rFonts w:ascii="Times New Roman" w:eastAsia="Times New Roman" w:hAnsi="Times New Roman" w:cs="Arial"/>
          <w:b/>
          <w:color w:val="000000"/>
          <w:sz w:val="24"/>
          <w:szCs w:val="24"/>
          <w:lang w:eastAsia="ru-RU"/>
        </w:rPr>
      </w:pPr>
      <w:r w:rsidRPr="00A7397F">
        <w:rPr>
          <w:rFonts w:ascii="Times New Roman" w:eastAsia="Times New Roman" w:hAnsi="Times New Roman" w:cs="Arial"/>
          <w:b/>
          <w:color w:val="000000"/>
          <w:sz w:val="24"/>
          <w:szCs w:val="24"/>
          <w:lang w:eastAsia="ru-RU"/>
        </w:rPr>
        <w:t>Рекомендуемая литература по теме:</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1. Федоренко Л.Д. Психологическое здоровье в условиях школы. -  СПб., 2003.</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lastRenderedPageBreak/>
        <w:t>2. Дехтяр Б.С. Антистрессовая аптека. -  М., 2000.</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3. Орлова Л.В. Семья, дом, квартира.-   М., 1991.</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4. Боулби Дж. Детям – любовь и заботу.-  Л., 1989.</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5. Захаров А.И. Неврозы у детей и подростков.-  Л., 1988.</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6. Зимняя И.А. Внутрисемейное общение – показатель здоровья семьи.- М., 1993.</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7. Селевко Г.Н., Селевко А.Г., Левина О.Г. Найди себя.- М., 2001.</w:t>
      </w:r>
    </w:p>
    <w:p w:rsidR="00A7397F" w:rsidRPr="00A7397F" w:rsidRDefault="00A7397F" w:rsidP="00A7397F">
      <w:pPr>
        <w:spacing w:after="0" w:line="240" w:lineRule="auto"/>
        <w:jc w:val="both"/>
        <w:rPr>
          <w:rFonts w:ascii="Times New Roman" w:eastAsia="Times New Roman" w:hAnsi="Times New Roman" w:cs="Arial"/>
          <w:color w:val="000000"/>
          <w:sz w:val="24"/>
          <w:szCs w:val="24"/>
          <w:lang w:eastAsia="ru-RU"/>
        </w:rPr>
      </w:pPr>
      <w:r w:rsidRPr="00A7397F">
        <w:rPr>
          <w:rFonts w:ascii="Times New Roman" w:eastAsia="Times New Roman" w:hAnsi="Times New Roman" w:cs="Arial"/>
          <w:color w:val="000000"/>
          <w:sz w:val="24"/>
          <w:szCs w:val="24"/>
          <w:lang w:eastAsia="ru-RU"/>
        </w:rPr>
        <w:t>8. Дружинин. В.Е. Психическое здоровье детей. – М., 2002.</w:t>
      </w:r>
    </w:p>
    <w:p w:rsidR="00A7397F" w:rsidRPr="00A7397F" w:rsidRDefault="00A7397F" w:rsidP="00A7397F">
      <w:pPr>
        <w:tabs>
          <w:tab w:val="left" w:pos="0"/>
        </w:tabs>
        <w:spacing w:after="0" w:line="240" w:lineRule="auto"/>
        <w:rPr>
          <w:rFonts w:ascii="Calibri" w:eastAsia="Calibri" w:hAnsi="Calibri" w:cs="Times New Roman"/>
          <w:color w:val="000000"/>
          <w:sz w:val="24"/>
          <w:szCs w:val="24"/>
        </w:rPr>
      </w:pPr>
      <w:r w:rsidRPr="00A7397F">
        <w:rPr>
          <w:rFonts w:ascii="Times New Roman" w:eastAsia="Calibri" w:hAnsi="Times New Roman" w:cs="Times New Roman"/>
          <w:color w:val="000000"/>
          <w:sz w:val="24"/>
          <w:szCs w:val="24"/>
        </w:rPr>
        <w:t>9.</w:t>
      </w:r>
      <w:r w:rsidRPr="00A7397F">
        <w:rPr>
          <w:rFonts w:ascii="Calibri" w:eastAsia="Calibri" w:hAnsi="Calibri" w:cs="Times New Roman"/>
          <w:color w:val="000000"/>
          <w:sz w:val="24"/>
          <w:szCs w:val="24"/>
        </w:rPr>
        <w:t xml:space="preserve"> </w:t>
      </w:r>
      <w:r w:rsidRPr="00A7397F">
        <w:rPr>
          <w:rFonts w:ascii="Times New Roman" w:eastAsia="Calibri" w:hAnsi="Times New Roman" w:cs="Times New Roman"/>
          <w:color w:val="000000"/>
          <w:sz w:val="24"/>
          <w:szCs w:val="24"/>
        </w:rPr>
        <w:t>Вахрушева И.Г., Блинова Л.Ф.  Путь к успеху. Пособие по работе с родителями для школы. – Казань,  2008.</w:t>
      </w:r>
    </w:p>
    <w:p w:rsidR="00A7397F" w:rsidRPr="00A7397F" w:rsidRDefault="00A7397F" w:rsidP="00A7397F">
      <w:pPr>
        <w:spacing w:after="0" w:line="240" w:lineRule="auto"/>
        <w:ind w:firstLine="709"/>
        <w:jc w:val="both"/>
        <w:rPr>
          <w:rFonts w:ascii="Times New Roman" w:eastAsia="Times New Roman" w:hAnsi="Times New Roman" w:cs="Arial"/>
          <w:color w:val="000000"/>
          <w:sz w:val="24"/>
          <w:szCs w:val="24"/>
          <w:lang w:eastAsia="ru-RU"/>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ПРАВА И ОБЯЗАННОСТИ  ДЕТЕЙ. ПРАВА И ОТВЕТСТВЕННОСТЬ РОДИТЕЛЕЙ</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консультация со специалистом, беседа</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собрания:</w:t>
      </w:r>
    </w:p>
    <w:p w:rsidR="00A7397F" w:rsidRPr="00A7397F" w:rsidRDefault="00A7397F" w:rsidP="00A7397F">
      <w:pPr>
        <w:numPr>
          <w:ilvl w:val="0"/>
          <w:numId w:val="10"/>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Мировые проблемы социальной политики в области охраны детства.</w:t>
      </w:r>
    </w:p>
    <w:p w:rsidR="00A7397F" w:rsidRPr="00A7397F" w:rsidRDefault="00A7397F" w:rsidP="00A7397F">
      <w:pPr>
        <w:numPr>
          <w:ilvl w:val="0"/>
          <w:numId w:val="10"/>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Проблемы защиты детства в нашей стране.</w:t>
      </w:r>
    </w:p>
    <w:p w:rsidR="00A7397F" w:rsidRPr="00A7397F" w:rsidRDefault="00A7397F" w:rsidP="00A7397F">
      <w:pPr>
        <w:numPr>
          <w:ilvl w:val="0"/>
          <w:numId w:val="10"/>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Конвенция о  правах ребенка.</w:t>
      </w:r>
    </w:p>
    <w:p w:rsidR="00A7397F" w:rsidRPr="00A7397F" w:rsidRDefault="00A7397F" w:rsidP="00A7397F">
      <w:pPr>
        <w:numPr>
          <w:ilvl w:val="0"/>
          <w:numId w:val="10"/>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Права и ответственность родителей</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 начале занятия классный руководитель дает краткую справку об основных документах, регламентирующих правовые вопросы семьи, о том какие в данный момент существуют мировые проблемы социальной политики в области охраны детства, какие общественно-государственные институты и организации занимаются  проблемами защиты детства в нашей стране.  Необходимо представить информацию родителям  о Конвенции. Конвенция -  это договор, который должен неукоснительно исполняться теми, кто его подписал. 20 ноября </w:t>
      </w:r>
      <w:smartTag w:uri="urn:schemas-microsoft-com:office:smarttags" w:element="metricconverter">
        <w:smartTagPr>
          <w:attr w:name="ProductID" w:val="1989 г"/>
        </w:smartTagPr>
        <w:r w:rsidRPr="00A7397F">
          <w:rPr>
            <w:rFonts w:ascii="Times New Roman" w:eastAsia="Calibri" w:hAnsi="Times New Roman" w:cs="Times New Roman"/>
            <w:i/>
            <w:color w:val="000000"/>
            <w:sz w:val="24"/>
            <w:szCs w:val="24"/>
          </w:rPr>
          <w:t>1989 г</w:t>
        </w:r>
      </w:smartTag>
      <w:r w:rsidRPr="00A7397F">
        <w:rPr>
          <w:rFonts w:ascii="Times New Roman" w:eastAsia="Calibri" w:hAnsi="Times New Roman" w:cs="Times New Roman"/>
          <w:i/>
          <w:color w:val="000000"/>
          <w:sz w:val="24"/>
          <w:szCs w:val="24"/>
        </w:rPr>
        <w:t xml:space="preserve"> она была единогласно принята Генеральной Ассамблеей ООН. Права личности определяют степень свободы, обязанности – степень ответственности. Единство прав и обязанностей является условием для самореализации человека, его творческой самодеятельности. К наиболее существенным правам относятся: право на собственность; заниматься предпринимательской и любой не запрещенной законом деятельностью; становиться юридическими лицами; оказывать любые, не противоречащие закону, услуги; иметь иные имущественные и личные неимущественные права.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Далее следует обсудить проблему прав ребенка, предложив родителям стать разработчиками этого документа, каждое положение которого, они должны доказательно представить. Затем предложить права, определенные Конвенцией и распределить их по группам прав ребенка. </w:t>
      </w:r>
    </w:p>
    <w:p w:rsidR="00A7397F" w:rsidRPr="00A7397F" w:rsidRDefault="00A7397F" w:rsidP="00A7397F">
      <w:pPr>
        <w:spacing w:after="0" w:line="240" w:lineRule="auto"/>
        <w:ind w:firstLine="709"/>
        <w:jc w:val="both"/>
        <w:rPr>
          <w:rFonts w:ascii="Times New Roman" w:eastAsia="Calibri" w:hAnsi="Times New Roman" w:cs="Times New Roman"/>
          <w:color w:val="000000"/>
          <w:sz w:val="24"/>
          <w:szCs w:val="24"/>
        </w:rPr>
      </w:pPr>
      <w:r w:rsidRPr="00A7397F">
        <w:rPr>
          <w:rFonts w:ascii="Times New Roman" w:eastAsia="Calibri" w:hAnsi="Times New Roman" w:cs="Times New Roman"/>
          <w:i/>
          <w:color w:val="000000"/>
          <w:sz w:val="24"/>
          <w:szCs w:val="24"/>
        </w:rPr>
        <w:t>Права и ответственность родителей. Целесообразно эту проблему рассмотреть в ходе дискуссии на эту тему по следующим вопросам: перед кем человек несет ответственность? Перед собой (совесть), перед родными людьми, перед обществом, перед природой (нравственный долг); ответственность за дела исполненные и неисполненные. Достоинство и честь как нравственно-этические категории. Достоинство – осознание человеком своих высоких моральных качеств и уважение этих качеств в самом себе. Честь – как внутренне нравственное достоинство.</w:t>
      </w:r>
      <w:r w:rsidRPr="00A7397F">
        <w:rPr>
          <w:rFonts w:ascii="Times New Roman" w:eastAsia="Calibri" w:hAnsi="Times New Roman" w:cs="Times New Roman"/>
          <w:color w:val="000000"/>
          <w:sz w:val="24"/>
          <w:szCs w:val="24"/>
        </w:rPr>
        <w:t xml:space="preserve"> </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numPr>
          <w:ilvl w:val="0"/>
          <w:numId w:val="20"/>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Конвенция о правах ребенка</w:t>
      </w:r>
    </w:p>
    <w:p w:rsidR="00A7397F" w:rsidRPr="00A7397F" w:rsidRDefault="00A7397F" w:rsidP="00A7397F">
      <w:pPr>
        <w:numPr>
          <w:ilvl w:val="0"/>
          <w:numId w:val="20"/>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Никитин А.Ф., Суворова Н.Г. Школьникам о праве. Полный сборник кодексов РФ.- М.</w:t>
      </w:r>
    </w:p>
    <w:p w:rsidR="00A7397F" w:rsidRPr="00A7397F" w:rsidRDefault="00A7397F" w:rsidP="00A7397F">
      <w:pPr>
        <w:numPr>
          <w:ilvl w:val="0"/>
          <w:numId w:val="20"/>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Видеофильмы: «Курение и дети», «Уголовная ответственность несовершеннолетних», «Наркоманы о вреде наркотиков»</w:t>
      </w:r>
    </w:p>
    <w:p w:rsidR="00A7397F" w:rsidRPr="00A7397F" w:rsidRDefault="00A7397F" w:rsidP="00A7397F">
      <w:pPr>
        <w:tabs>
          <w:tab w:val="left" w:pos="0"/>
        </w:tabs>
        <w:spacing w:after="0" w:line="240" w:lineRule="auto"/>
        <w:rPr>
          <w:rFonts w:ascii="Calibri" w:eastAsia="Calibri" w:hAnsi="Calibri" w:cs="Times New Roman"/>
          <w:color w:val="000000"/>
          <w:sz w:val="24"/>
          <w:szCs w:val="24"/>
        </w:rPr>
      </w:pPr>
      <w:r w:rsidRPr="00A7397F">
        <w:rPr>
          <w:rFonts w:ascii="Times New Roman" w:eastAsia="Calibri" w:hAnsi="Times New Roman" w:cs="Times New Roman"/>
          <w:color w:val="000000"/>
          <w:sz w:val="24"/>
          <w:szCs w:val="24"/>
        </w:rPr>
        <w:t>4. Вахрушева И.Г., Блинова Л.Ф.  Путь к успеху. Пособие по работе с родителями для школы. – Казань, 2008.</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СЕМЕЙНЫЕ ТРАДИЦИИ В ВОСПИТАНИИ ДЕТЕЙ</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Cs/>
          <w:color w:val="000000"/>
          <w:spacing w:val="6"/>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w:t>
      </w:r>
      <w:r w:rsidRPr="00A7397F">
        <w:rPr>
          <w:rFonts w:ascii="Times New Roman" w:eastAsia="Calibri" w:hAnsi="Times New Roman" w:cs="Times New Roman"/>
          <w:bCs/>
          <w:color w:val="000000"/>
          <w:spacing w:val="6"/>
          <w:sz w:val="24"/>
          <w:szCs w:val="24"/>
        </w:rPr>
        <w:t xml:space="preserve">ток-шоу </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собрания:</w:t>
      </w:r>
    </w:p>
    <w:p w:rsidR="00A7397F" w:rsidRPr="00A7397F" w:rsidRDefault="00A7397F" w:rsidP="00A7397F">
      <w:pPr>
        <w:numPr>
          <w:ilvl w:val="0"/>
          <w:numId w:val="7"/>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Традиции и обычаи – два канала социализации ребенка. Их сходства и различия. </w:t>
      </w:r>
    </w:p>
    <w:p w:rsidR="00A7397F" w:rsidRPr="00A7397F" w:rsidRDefault="00A7397F" w:rsidP="00A7397F">
      <w:pPr>
        <w:numPr>
          <w:ilvl w:val="0"/>
          <w:numId w:val="7"/>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pacing w:val="-5"/>
          <w:sz w:val="24"/>
          <w:szCs w:val="24"/>
        </w:rPr>
        <w:t xml:space="preserve">Многофункциональность, специфичность, эмоциональная насыщенность традиций и обычаев. </w:t>
      </w:r>
    </w:p>
    <w:p w:rsidR="00A7397F" w:rsidRPr="00A7397F" w:rsidRDefault="00A7397F" w:rsidP="00A7397F">
      <w:pPr>
        <w:numPr>
          <w:ilvl w:val="0"/>
          <w:numId w:val="7"/>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pacing w:val="-2"/>
          <w:sz w:val="24"/>
          <w:szCs w:val="24"/>
        </w:rPr>
        <w:t>Семейные традиции как сред</w:t>
      </w:r>
      <w:r w:rsidRPr="00A7397F">
        <w:rPr>
          <w:rFonts w:ascii="Times New Roman" w:eastAsia="Calibri" w:hAnsi="Times New Roman" w:cs="Times New Roman"/>
          <w:color w:val="000000"/>
          <w:spacing w:val="-1"/>
          <w:sz w:val="24"/>
          <w:szCs w:val="24"/>
        </w:rPr>
        <w:t xml:space="preserve">ство трансляции социально-культурных ценностей, норм семьи. </w:t>
      </w:r>
    </w:p>
    <w:p w:rsidR="00A7397F" w:rsidRPr="00A7397F" w:rsidRDefault="00A7397F" w:rsidP="00A7397F">
      <w:pPr>
        <w:numPr>
          <w:ilvl w:val="0"/>
          <w:numId w:val="7"/>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pacing w:val="-1"/>
          <w:sz w:val="24"/>
          <w:szCs w:val="24"/>
        </w:rPr>
        <w:t>Соз</w:t>
      </w:r>
      <w:r w:rsidRPr="00A7397F">
        <w:rPr>
          <w:rFonts w:ascii="Times New Roman" w:eastAsia="Calibri" w:hAnsi="Times New Roman" w:cs="Times New Roman"/>
          <w:color w:val="000000"/>
          <w:spacing w:val="-3"/>
          <w:sz w:val="24"/>
          <w:szCs w:val="24"/>
        </w:rPr>
        <w:t>идательные и разрушительные, конструктивные и некон</w:t>
      </w:r>
      <w:r w:rsidRPr="00A7397F">
        <w:rPr>
          <w:rFonts w:ascii="Times New Roman" w:eastAsia="Calibri" w:hAnsi="Times New Roman" w:cs="Times New Roman"/>
          <w:color w:val="000000"/>
          <w:spacing w:val="-3"/>
          <w:sz w:val="24"/>
          <w:szCs w:val="24"/>
        </w:rPr>
        <w:softHyphen/>
      </w:r>
      <w:r w:rsidRPr="00A7397F">
        <w:rPr>
          <w:rFonts w:ascii="Times New Roman" w:eastAsia="Calibri" w:hAnsi="Times New Roman" w:cs="Times New Roman"/>
          <w:color w:val="000000"/>
          <w:sz w:val="24"/>
          <w:szCs w:val="24"/>
        </w:rPr>
        <w:t>структивные, истинные и мнимые традиции.</w:t>
      </w:r>
    </w:p>
    <w:p w:rsidR="00A7397F" w:rsidRPr="00A7397F" w:rsidRDefault="00A7397F" w:rsidP="00A7397F">
      <w:pPr>
        <w:numPr>
          <w:ilvl w:val="0"/>
          <w:numId w:val="7"/>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Семейные традиции как  традиции гостеприимства. </w:t>
      </w:r>
    </w:p>
    <w:p w:rsidR="00A7397F" w:rsidRPr="00A7397F" w:rsidRDefault="00A7397F" w:rsidP="00A7397F">
      <w:pPr>
        <w:numPr>
          <w:ilvl w:val="0"/>
          <w:numId w:val="7"/>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pacing w:val="-2"/>
          <w:sz w:val="24"/>
          <w:szCs w:val="24"/>
        </w:rPr>
        <w:t>Родослов</w:t>
      </w:r>
      <w:r w:rsidRPr="00A7397F">
        <w:rPr>
          <w:rFonts w:ascii="Times New Roman" w:eastAsia="Calibri" w:hAnsi="Times New Roman" w:cs="Times New Roman"/>
          <w:color w:val="000000"/>
          <w:sz w:val="24"/>
          <w:szCs w:val="24"/>
        </w:rPr>
        <w:t xml:space="preserve">ная семьи. </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bCs/>
          <w:i/>
          <w:color w:val="000000"/>
          <w:spacing w:val="6"/>
          <w:sz w:val="24"/>
          <w:szCs w:val="24"/>
        </w:rPr>
      </w:pPr>
      <w:r w:rsidRPr="00A7397F">
        <w:rPr>
          <w:rFonts w:ascii="Times New Roman" w:eastAsia="Calibri" w:hAnsi="Times New Roman" w:cs="Times New Roman"/>
          <w:bCs/>
          <w:color w:val="000000"/>
          <w:spacing w:val="6"/>
          <w:sz w:val="24"/>
          <w:szCs w:val="24"/>
        </w:rPr>
        <w:t xml:space="preserve"> </w:t>
      </w:r>
      <w:r w:rsidRPr="00A7397F">
        <w:rPr>
          <w:rFonts w:ascii="Times New Roman" w:eastAsia="Calibri" w:hAnsi="Times New Roman" w:cs="Times New Roman"/>
          <w:i/>
          <w:color w:val="000000"/>
          <w:sz w:val="24"/>
          <w:szCs w:val="24"/>
        </w:rPr>
        <w:t>На него необходимо пригласить людей, имеющих прочные семейные традиции, национальные традиции, родословные. Важно также пригласить специалистов, знающих проблему, журналистов, историков, этнографов.</w:t>
      </w:r>
    </w:p>
    <w:p w:rsidR="00A7397F" w:rsidRPr="00A7397F" w:rsidRDefault="00A7397F" w:rsidP="00A7397F">
      <w:pPr>
        <w:shd w:val="clear" w:color="auto" w:fill="FFFFFF"/>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bCs/>
          <w:color w:val="000000"/>
          <w:spacing w:val="6"/>
          <w:sz w:val="24"/>
          <w:szCs w:val="24"/>
        </w:rPr>
        <w:t>Рекомендуемая литература по теме:</w:t>
      </w:r>
    </w:p>
    <w:p w:rsidR="00A7397F" w:rsidRPr="00A7397F" w:rsidRDefault="00A7397F" w:rsidP="00A7397F">
      <w:pPr>
        <w:widowControl w:val="0"/>
        <w:numPr>
          <w:ilvl w:val="0"/>
          <w:numId w:val="6"/>
        </w:numPr>
        <w:shd w:val="clear" w:color="auto" w:fill="FFFFFF"/>
        <w:tabs>
          <w:tab w:val="left" w:pos="653"/>
        </w:tabs>
        <w:autoSpaceDE w:val="0"/>
        <w:autoSpaceDN w:val="0"/>
        <w:adjustRightInd w:val="0"/>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Дик Н.Ф. Семейные традиции в воспитании. – Ростов н/ Д., 1993.</w:t>
      </w:r>
    </w:p>
    <w:p w:rsidR="00A7397F" w:rsidRPr="00A7397F" w:rsidRDefault="00A7397F" w:rsidP="00A7397F">
      <w:pPr>
        <w:widowControl w:val="0"/>
        <w:numPr>
          <w:ilvl w:val="0"/>
          <w:numId w:val="6"/>
        </w:numPr>
        <w:shd w:val="clear" w:color="auto" w:fill="FFFFFF"/>
        <w:tabs>
          <w:tab w:val="left" w:pos="653"/>
        </w:tabs>
        <w:autoSpaceDE w:val="0"/>
        <w:autoSpaceDN w:val="0"/>
        <w:adjustRightInd w:val="0"/>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Коул М. Культурно-историческая психология. -  М., 1997.</w:t>
      </w:r>
    </w:p>
    <w:p w:rsidR="00A7397F" w:rsidRPr="00A7397F" w:rsidRDefault="00A7397F" w:rsidP="00A7397F">
      <w:pPr>
        <w:widowControl w:val="0"/>
        <w:shd w:val="clear" w:color="auto" w:fill="FFFFFF"/>
        <w:tabs>
          <w:tab w:val="left" w:pos="653"/>
        </w:tabs>
        <w:autoSpaceDE w:val="0"/>
        <w:autoSpaceDN w:val="0"/>
        <w:adjustRightInd w:val="0"/>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Куликова Т.А. Семейная педагогика и домашнее воспита</w:t>
      </w:r>
      <w:r w:rsidRPr="00A7397F">
        <w:rPr>
          <w:rFonts w:ascii="Times New Roman" w:eastAsia="Calibri" w:hAnsi="Times New Roman" w:cs="Times New Roman"/>
          <w:color w:val="000000"/>
          <w:sz w:val="24"/>
          <w:szCs w:val="24"/>
        </w:rPr>
        <w:softHyphen/>
        <w:t>ние: Учебник для студ. сред. пед. учеб. заведений. – 2-е изд., испр. и доп. -  М., 2000.</w:t>
      </w:r>
    </w:p>
    <w:p w:rsidR="00A7397F" w:rsidRPr="00A7397F" w:rsidRDefault="00A7397F" w:rsidP="00A7397F">
      <w:pPr>
        <w:widowControl w:val="0"/>
        <w:shd w:val="clear" w:color="auto" w:fill="FFFFFF"/>
        <w:tabs>
          <w:tab w:val="left" w:pos="653"/>
        </w:tabs>
        <w:autoSpaceDE w:val="0"/>
        <w:autoSpaceDN w:val="0"/>
        <w:adjustRightInd w:val="0"/>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4. </w:t>
      </w:r>
      <w:r w:rsidRPr="00A7397F">
        <w:rPr>
          <w:rFonts w:ascii="Times New Roman" w:eastAsia="Calibri" w:hAnsi="Times New Roman" w:cs="Times New Roman"/>
          <w:color w:val="000000"/>
          <w:spacing w:val="-8"/>
          <w:sz w:val="24"/>
          <w:szCs w:val="24"/>
        </w:rPr>
        <w:t xml:space="preserve">Работа с родителями: Пособие для учителей начальных классов </w:t>
      </w:r>
      <w:r w:rsidRPr="00A7397F">
        <w:rPr>
          <w:rFonts w:ascii="Times New Roman" w:eastAsia="Calibri" w:hAnsi="Times New Roman" w:cs="Times New Roman"/>
          <w:color w:val="000000"/>
          <w:sz w:val="24"/>
          <w:szCs w:val="24"/>
        </w:rPr>
        <w:t>общеобразовательных учреждений. – Минск, 2003.</w:t>
      </w:r>
    </w:p>
    <w:p w:rsidR="00A7397F" w:rsidRPr="00A7397F" w:rsidRDefault="00A7397F" w:rsidP="00A7397F">
      <w:pPr>
        <w:tabs>
          <w:tab w:val="left" w:pos="0"/>
        </w:tabs>
        <w:spacing w:after="0" w:line="240" w:lineRule="auto"/>
        <w:rPr>
          <w:rFonts w:ascii="Calibri" w:eastAsia="Calibri" w:hAnsi="Calibri" w:cs="Times New Roman"/>
          <w:color w:val="000000"/>
          <w:sz w:val="24"/>
          <w:szCs w:val="24"/>
        </w:rPr>
      </w:pPr>
      <w:r w:rsidRPr="00A7397F">
        <w:rPr>
          <w:rFonts w:ascii="Times New Roman" w:eastAsia="Calibri" w:hAnsi="Times New Roman" w:cs="Times New Roman"/>
          <w:color w:val="000000"/>
          <w:sz w:val="24"/>
          <w:szCs w:val="24"/>
        </w:rPr>
        <w:t>5. Вахрушева И.Г., Блинова Л.Ф.  Путь к успеху. Пособие по работе с родителями для школы. – Казань, 2008.</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ab/>
      </w:r>
    </w:p>
    <w:p w:rsidR="00A7397F" w:rsidRPr="00A7397F" w:rsidRDefault="00A7397F" w:rsidP="00A7397F">
      <w:pPr>
        <w:tabs>
          <w:tab w:val="left" w:pos="4065"/>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ab/>
      </w:r>
      <w:r w:rsidRPr="00A7397F">
        <w:rPr>
          <w:rFonts w:ascii="Times New Roman" w:eastAsia="Calibri" w:hAnsi="Times New Roman" w:cs="Times New Roman"/>
          <w:b/>
          <w:color w:val="000000"/>
          <w:sz w:val="24"/>
          <w:szCs w:val="24"/>
        </w:rPr>
        <w:t>3 КЛАСС</w:t>
      </w:r>
    </w:p>
    <w:p w:rsidR="00A7397F" w:rsidRPr="00A7397F" w:rsidRDefault="00A7397F" w:rsidP="00A7397F">
      <w:pPr>
        <w:tabs>
          <w:tab w:val="left" w:pos="4065"/>
        </w:tabs>
        <w:spacing w:after="0" w:line="240" w:lineRule="auto"/>
        <w:rPr>
          <w:rFonts w:ascii="Times New Roman" w:eastAsia="Calibri" w:hAnsi="Times New Roman" w:cs="Times New Roman"/>
          <w:b/>
          <w:color w:val="000000"/>
          <w:sz w:val="24"/>
          <w:szCs w:val="24"/>
        </w:rPr>
      </w:pPr>
    </w:p>
    <w:p w:rsidR="00A7397F" w:rsidRPr="00A7397F" w:rsidRDefault="00A7397F" w:rsidP="00A7397F">
      <w:pPr>
        <w:widowControl w:val="0"/>
        <w:shd w:val="clear" w:color="auto" w:fill="FFFFFF"/>
        <w:tabs>
          <w:tab w:val="left" w:pos="653"/>
        </w:tabs>
        <w:autoSpaceDE w:val="0"/>
        <w:autoSpaceDN w:val="0"/>
        <w:adjustRightInd w:val="0"/>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ДЕТСКО–РОДИТЕЛЬСКИЕ КОНФЛИКТЫ В СЕМЬЕ</w:t>
      </w:r>
    </w:p>
    <w:p w:rsidR="00A7397F" w:rsidRPr="00A7397F" w:rsidRDefault="00A7397F" w:rsidP="00A7397F">
      <w:pPr>
        <w:widowControl w:val="0"/>
        <w:shd w:val="clear" w:color="auto" w:fill="FFFFFF"/>
        <w:tabs>
          <w:tab w:val="left" w:pos="653"/>
        </w:tabs>
        <w:autoSpaceDE w:val="0"/>
        <w:autoSpaceDN w:val="0"/>
        <w:adjustRightInd w:val="0"/>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беседа, </w:t>
      </w:r>
      <w:r w:rsidRPr="00A7397F">
        <w:rPr>
          <w:rFonts w:ascii="Times New Roman" w:eastAsia="Calibri" w:hAnsi="Times New Roman" w:cs="Times New Roman"/>
          <w:iCs/>
          <w:color w:val="000000"/>
          <w:sz w:val="24"/>
          <w:szCs w:val="24"/>
        </w:rPr>
        <w:t>обмен опытом</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собрания:            </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color w:val="000000"/>
          <w:spacing w:val="-9"/>
          <w:sz w:val="24"/>
          <w:szCs w:val="24"/>
        </w:rPr>
        <w:t xml:space="preserve">Понятие конфликта, его источники. </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color w:val="000000"/>
          <w:spacing w:val="-9"/>
          <w:sz w:val="24"/>
          <w:szCs w:val="24"/>
        </w:rPr>
        <w:t xml:space="preserve">Особенности семейного конфликта. </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color w:val="000000"/>
          <w:spacing w:val="-9"/>
          <w:sz w:val="24"/>
          <w:szCs w:val="24"/>
        </w:rPr>
        <w:t>Дисгармония семьи.  Деструктивность семьи.</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w:t>
      </w:r>
      <w:r w:rsidRPr="00A7397F">
        <w:rPr>
          <w:rFonts w:ascii="Times New Roman" w:eastAsia="Calibri" w:hAnsi="Times New Roman" w:cs="Times New Roman"/>
          <w:iCs/>
          <w:color w:val="000000"/>
          <w:spacing w:val="-1"/>
          <w:sz w:val="24"/>
          <w:szCs w:val="24"/>
        </w:rPr>
        <w:t xml:space="preserve">Возрастной кризис ребенка как </w:t>
      </w:r>
      <w:r w:rsidRPr="00A7397F">
        <w:rPr>
          <w:rFonts w:ascii="Times New Roman" w:eastAsia="Calibri" w:hAnsi="Times New Roman" w:cs="Times New Roman"/>
          <w:color w:val="000000"/>
          <w:spacing w:val="-1"/>
          <w:sz w:val="24"/>
          <w:szCs w:val="24"/>
        </w:rPr>
        <w:t xml:space="preserve">фактор </w:t>
      </w:r>
      <w:r w:rsidRPr="00A7397F">
        <w:rPr>
          <w:rFonts w:ascii="Times New Roman" w:eastAsia="Calibri" w:hAnsi="Times New Roman" w:cs="Times New Roman"/>
          <w:color w:val="000000"/>
          <w:spacing w:val="-3"/>
          <w:sz w:val="24"/>
          <w:szCs w:val="24"/>
        </w:rPr>
        <w:t>повышенной конфликтности.</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iCs/>
          <w:color w:val="000000"/>
          <w:sz w:val="24"/>
          <w:szCs w:val="24"/>
        </w:rPr>
        <w:t xml:space="preserve"> </w:t>
      </w:r>
      <w:r w:rsidRPr="00A7397F">
        <w:rPr>
          <w:rFonts w:ascii="Times New Roman" w:eastAsia="Calibri" w:hAnsi="Times New Roman" w:cs="Times New Roman"/>
          <w:iCs/>
          <w:color w:val="000000"/>
          <w:spacing w:val="-2"/>
          <w:sz w:val="24"/>
          <w:szCs w:val="24"/>
        </w:rPr>
        <w:t>Личностный фактор родителей как причина семёйного конфликта.</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iCs/>
          <w:color w:val="000000"/>
          <w:spacing w:val="1"/>
          <w:sz w:val="24"/>
          <w:szCs w:val="24"/>
        </w:rPr>
        <w:t xml:space="preserve"> Внешние проявления детско-родительских конфликтов. </w:t>
      </w:r>
      <w:r w:rsidRPr="00A7397F">
        <w:rPr>
          <w:rFonts w:ascii="Times New Roman" w:eastAsia="Calibri" w:hAnsi="Times New Roman" w:cs="Times New Roman"/>
          <w:bCs/>
          <w:iCs/>
          <w:color w:val="000000"/>
          <w:spacing w:val="-3"/>
          <w:sz w:val="24"/>
          <w:szCs w:val="24"/>
        </w:rPr>
        <w:t>Особенности проявления и протекания детско-родитель</w:t>
      </w:r>
      <w:r w:rsidRPr="00A7397F">
        <w:rPr>
          <w:rFonts w:ascii="Times New Roman" w:eastAsia="Calibri" w:hAnsi="Times New Roman" w:cs="Times New Roman"/>
          <w:bCs/>
          <w:iCs/>
          <w:color w:val="000000"/>
          <w:sz w:val="24"/>
          <w:szCs w:val="24"/>
        </w:rPr>
        <w:t>ских конфликтов.</w:t>
      </w:r>
      <w:r w:rsidRPr="00A7397F">
        <w:rPr>
          <w:rFonts w:ascii="Times New Roman" w:eastAsia="Calibri" w:hAnsi="Times New Roman" w:cs="Times New Roman"/>
          <w:color w:val="000000"/>
          <w:sz w:val="24"/>
          <w:szCs w:val="24"/>
        </w:rPr>
        <w:t xml:space="preserve"> </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w:t>
      </w:r>
      <w:r w:rsidRPr="00A7397F">
        <w:rPr>
          <w:rFonts w:ascii="Times New Roman" w:eastAsia="Calibri" w:hAnsi="Times New Roman" w:cs="Times New Roman"/>
          <w:iCs/>
          <w:color w:val="000000"/>
          <w:spacing w:val="-4"/>
          <w:sz w:val="24"/>
          <w:szCs w:val="24"/>
        </w:rPr>
        <w:t xml:space="preserve">ути выхода из конфликта. </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iCs/>
          <w:color w:val="000000"/>
          <w:spacing w:val="-3"/>
          <w:sz w:val="24"/>
          <w:szCs w:val="24"/>
        </w:rPr>
        <w:t xml:space="preserve">Предупреждение детско-родительских конфликтов. </w:t>
      </w:r>
    </w:p>
    <w:p w:rsidR="00A7397F" w:rsidRPr="00A7397F" w:rsidRDefault="00A7397F" w:rsidP="00A7397F">
      <w:pPr>
        <w:numPr>
          <w:ilvl w:val="0"/>
          <w:numId w:val="22"/>
        </w:numPr>
        <w:shd w:val="clear" w:color="auto" w:fill="FFFFFF"/>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iCs/>
          <w:color w:val="000000"/>
          <w:spacing w:val="-3"/>
          <w:sz w:val="24"/>
          <w:szCs w:val="24"/>
        </w:rPr>
        <w:t xml:space="preserve">Правила </w:t>
      </w:r>
      <w:r w:rsidRPr="00A7397F">
        <w:rPr>
          <w:rFonts w:ascii="Times New Roman" w:eastAsia="Calibri" w:hAnsi="Times New Roman" w:cs="Times New Roman"/>
          <w:iCs/>
          <w:color w:val="000000"/>
          <w:sz w:val="24"/>
          <w:szCs w:val="24"/>
        </w:rPr>
        <w:t xml:space="preserve"> конструктивного поведения родителей в конфликтах</w:t>
      </w:r>
      <w:r w:rsidRPr="00A7397F">
        <w:rPr>
          <w:rFonts w:ascii="Times New Roman" w:eastAsia="Calibri" w:hAnsi="Times New Roman" w:cs="Times New Roman"/>
          <w:color w:val="000000"/>
          <w:sz w:val="24"/>
          <w:szCs w:val="24"/>
        </w:rPr>
        <w:t xml:space="preserve"> </w:t>
      </w:r>
      <w:r w:rsidRPr="00A7397F">
        <w:rPr>
          <w:rFonts w:ascii="Times New Roman" w:eastAsia="Calibri" w:hAnsi="Times New Roman" w:cs="Times New Roman"/>
          <w:iCs/>
          <w:color w:val="000000"/>
          <w:sz w:val="24"/>
          <w:szCs w:val="24"/>
        </w:rPr>
        <w:t xml:space="preserve">с детьми. </w:t>
      </w:r>
    </w:p>
    <w:p w:rsidR="00A7397F" w:rsidRPr="00A7397F" w:rsidRDefault="00A7397F" w:rsidP="00A7397F">
      <w:pPr>
        <w:shd w:val="clear" w:color="auto" w:fill="FFFFFF"/>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Занятие можно провести в форме практического занятия, на котором родители обмениваются опытом бесконфликтного взаимодействия с детьми и способами разрешения конфликтных ситуаций. Можно предложить родителям следующие вопросы для обсуждения: «</w:t>
      </w:r>
      <w:r w:rsidRPr="00A7397F">
        <w:rPr>
          <w:rFonts w:ascii="Times New Roman" w:eastAsia="Calibri" w:hAnsi="Times New Roman" w:cs="Times New Roman"/>
          <w:i/>
          <w:iCs/>
          <w:color w:val="000000"/>
          <w:sz w:val="24"/>
          <w:szCs w:val="24"/>
        </w:rPr>
        <w:t>Какими способами Вы предупреждаете семейные конфликты?»,</w:t>
      </w:r>
      <w:r w:rsidRPr="00A7397F">
        <w:rPr>
          <w:rFonts w:ascii="Times New Roman" w:eastAsia="Calibri" w:hAnsi="Times New Roman" w:cs="Times New Roman"/>
          <w:i/>
          <w:color w:val="000000"/>
          <w:spacing w:val="-1"/>
          <w:sz w:val="24"/>
          <w:szCs w:val="24"/>
        </w:rPr>
        <w:t xml:space="preserve"> «</w:t>
      </w:r>
      <w:r w:rsidRPr="00A7397F">
        <w:rPr>
          <w:rFonts w:ascii="Times New Roman" w:eastAsia="Calibri" w:hAnsi="Times New Roman" w:cs="Times New Roman"/>
          <w:i/>
          <w:color w:val="000000"/>
          <w:spacing w:val="-4"/>
          <w:sz w:val="24"/>
          <w:szCs w:val="24"/>
        </w:rPr>
        <w:t>Почему возникают детско-родительские кон</w:t>
      </w:r>
      <w:r w:rsidRPr="00A7397F">
        <w:rPr>
          <w:rFonts w:ascii="Times New Roman" w:eastAsia="Calibri" w:hAnsi="Times New Roman" w:cs="Times New Roman"/>
          <w:i/>
          <w:color w:val="000000"/>
          <w:spacing w:val="-3"/>
          <w:sz w:val="24"/>
          <w:szCs w:val="24"/>
        </w:rPr>
        <w:t>фликты?», «Как можно предупредить конфликты с ребенком?»,</w:t>
      </w:r>
      <w:r w:rsidRPr="00A7397F">
        <w:rPr>
          <w:rFonts w:ascii="Times New Roman" w:eastAsia="Calibri" w:hAnsi="Times New Roman" w:cs="Times New Roman"/>
          <w:i/>
          <w:color w:val="000000"/>
          <w:sz w:val="24"/>
          <w:szCs w:val="24"/>
        </w:rPr>
        <w:t xml:space="preserve"> «</w:t>
      </w:r>
      <w:r w:rsidRPr="00A7397F">
        <w:rPr>
          <w:rFonts w:ascii="Times New Roman" w:eastAsia="Calibri" w:hAnsi="Times New Roman" w:cs="Times New Roman"/>
          <w:i/>
          <w:color w:val="000000"/>
          <w:spacing w:val="-2"/>
          <w:sz w:val="24"/>
          <w:szCs w:val="24"/>
        </w:rPr>
        <w:t xml:space="preserve">Как вы реагируете на конфликтную ситуацию </w:t>
      </w:r>
      <w:r w:rsidRPr="00A7397F">
        <w:rPr>
          <w:rFonts w:ascii="Times New Roman" w:eastAsia="Calibri" w:hAnsi="Times New Roman" w:cs="Times New Roman"/>
          <w:i/>
          <w:color w:val="000000"/>
          <w:spacing w:val="-1"/>
          <w:sz w:val="24"/>
          <w:szCs w:val="24"/>
        </w:rPr>
        <w:t xml:space="preserve">с ребенком?», «Зависит ли успех в жизни от умения справляться с конфликтной ситуацией?». </w:t>
      </w:r>
    </w:p>
    <w:p w:rsidR="00A7397F" w:rsidRPr="00A7397F" w:rsidRDefault="00A7397F" w:rsidP="00A7397F">
      <w:pPr>
        <w:widowControl w:val="0"/>
        <w:shd w:val="clear" w:color="auto" w:fill="FFFFFF"/>
        <w:tabs>
          <w:tab w:val="left" w:pos="619"/>
        </w:tabs>
        <w:autoSpaceDE w:val="0"/>
        <w:autoSpaceDN w:val="0"/>
        <w:adjustRightInd w:val="0"/>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bCs/>
          <w:i/>
          <w:iCs/>
          <w:color w:val="000000"/>
          <w:sz w:val="24"/>
          <w:szCs w:val="24"/>
        </w:rPr>
        <w:t xml:space="preserve">Что такое конфликт, по каким поводам он может возникать в семье. Между кем он проявляется?  С обсуждения этих вопросов можно начать занятие по этой проблеме. Конфликт </w:t>
      </w:r>
      <w:r w:rsidRPr="00A7397F">
        <w:rPr>
          <w:rFonts w:ascii="Times New Roman" w:eastAsia="Calibri" w:hAnsi="Times New Roman" w:cs="Times New Roman"/>
          <w:i/>
          <w:color w:val="000000"/>
          <w:sz w:val="24"/>
          <w:szCs w:val="24"/>
        </w:rPr>
        <w:t>- возникновение трудно</w:t>
      </w:r>
      <w:r w:rsidRPr="00A7397F">
        <w:rPr>
          <w:rFonts w:ascii="Times New Roman" w:eastAsia="Calibri" w:hAnsi="Times New Roman" w:cs="Times New Roman"/>
          <w:i/>
          <w:color w:val="000000"/>
          <w:spacing w:val="-2"/>
          <w:sz w:val="24"/>
          <w:szCs w:val="24"/>
        </w:rPr>
        <w:t xml:space="preserve">разрешимых противоречий, столкновение </w:t>
      </w:r>
      <w:r w:rsidRPr="00A7397F">
        <w:rPr>
          <w:rFonts w:ascii="Times New Roman" w:eastAsia="Calibri" w:hAnsi="Times New Roman" w:cs="Times New Roman"/>
          <w:i/>
          <w:color w:val="000000"/>
          <w:spacing w:val="-2"/>
          <w:sz w:val="24"/>
          <w:szCs w:val="24"/>
        </w:rPr>
        <w:lastRenderedPageBreak/>
        <w:t>противоположных инте</w:t>
      </w:r>
      <w:r w:rsidRPr="00A7397F">
        <w:rPr>
          <w:rFonts w:ascii="Times New Roman" w:eastAsia="Calibri" w:hAnsi="Times New Roman" w:cs="Times New Roman"/>
          <w:i/>
          <w:color w:val="000000"/>
          <w:spacing w:val="-4"/>
          <w:sz w:val="24"/>
          <w:szCs w:val="24"/>
        </w:rPr>
        <w:t>ресов на почве соперничества, отсутствия взаимопонимания по раз</w:t>
      </w:r>
      <w:r w:rsidRPr="00A7397F">
        <w:rPr>
          <w:rFonts w:ascii="Times New Roman" w:eastAsia="Calibri" w:hAnsi="Times New Roman" w:cs="Times New Roman"/>
          <w:i/>
          <w:color w:val="000000"/>
          <w:spacing w:val="1"/>
          <w:sz w:val="24"/>
          <w:szCs w:val="24"/>
        </w:rPr>
        <w:t>личным вопросам, связанным с острыми эмоциональными пере</w:t>
      </w:r>
      <w:r w:rsidRPr="00A7397F">
        <w:rPr>
          <w:rFonts w:ascii="Times New Roman" w:eastAsia="Calibri" w:hAnsi="Times New Roman" w:cs="Times New Roman"/>
          <w:i/>
          <w:color w:val="000000"/>
          <w:spacing w:val="-3"/>
          <w:sz w:val="24"/>
          <w:szCs w:val="24"/>
        </w:rPr>
        <w:t>живаниями.</w:t>
      </w:r>
      <w:r w:rsidRPr="00A7397F">
        <w:rPr>
          <w:rFonts w:ascii="Times New Roman" w:eastAsia="Calibri" w:hAnsi="Times New Roman" w:cs="Times New Roman"/>
          <w:i/>
          <w:color w:val="000000"/>
          <w:sz w:val="24"/>
          <w:szCs w:val="24"/>
        </w:rPr>
        <w:t xml:space="preserve"> </w:t>
      </w:r>
      <w:r w:rsidRPr="00A7397F">
        <w:rPr>
          <w:rFonts w:ascii="Times New Roman" w:eastAsia="Calibri" w:hAnsi="Times New Roman" w:cs="Times New Roman"/>
          <w:i/>
          <w:color w:val="000000"/>
          <w:spacing w:val="-5"/>
          <w:sz w:val="24"/>
          <w:szCs w:val="24"/>
        </w:rPr>
        <w:t xml:space="preserve">В основе любого конфликта лежит ситуация, включающая либо </w:t>
      </w:r>
      <w:r w:rsidRPr="00A7397F">
        <w:rPr>
          <w:rFonts w:ascii="Times New Roman" w:eastAsia="Calibri" w:hAnsi="Times New Roman" w:cs="Times New Roman"/>
          <w:i/>
          <w:color w:val="000000"/>
          <w:spacing w:val="-4"/>
          <w:sz w:val="24"/>
          <w:szCs w:val="24"/>
        </w:rPr>
        <w:t>противоположные позиции сторон по какому-то вопросу, либо про</w:t>
      </w:r>
      <w:r w:rsidRPr="00A7397F">
        <w:rPr>
          <w:rFonts w:ascii="Times New Roman" w:eastAsia="Calibri" w:hAnsi="Times New Roman" w:cs="Times New Roman"/>
          <w:i/>
          <w:color w:val="000000"/>
          <w:spacing w:val="-2"/>
          <w:sz w:val="24"/>
          <w:szCs w:val="24"/>
        </w:rPr>
        <w:t>тивоположные цели или средства их достижения в данных обстоятельствах, либо несовпадение интересов, желаний, влечений участников конфликта</w:t>
      </w:r>
      <w:r w:rsidRPr="00A7397F">
        <w:rPr>
          <w:rFonts w:ascii="Times New Roman" w:eastAsia="Calibri" w:hAnsi="Times New Roman" w:cs="Times New Roman"/>
          <w:i/>
          <w:color w:val="000000"/>
          <w:spacing w:val="-1"/>
          <w:sz w:val="24"/>
          <w:szCs w:val="24"/>
        </w:rPr>
        <w:t>.</w:t>
      </w:r>
      <w:r w:rsidRPr="00A7397F">
        <w:rPr>
          <w:rFonts w:ascii="Times New Roman" w:eastAsia="Calibri" w:hAnsi="Times New Roman" w:cs="Times New Roman"/>
          <w:i/>
          <w:color w:val="000000"/>
          <w:sz w:val="24"/>
          <w:szCs w:val="24"/>
        </w:rPr>
        <w:t xml:space="preserve"> </w:t>
      </w:r>
    </w:p>
    <w:p w:rsidR="00A7397F" w:rsidRPr="00A7397F" w:rsidRDefault="00A7397F" w:rsidP="00A7397F">
      <w:pPr>
        <w:shd w:val="clear" w:color="auto" w:fill="FFFFFF"/>
        <w:tabs>
          <w:tab w:val="left" w:pos="667"/>
        </w:tabs>
        <w:spacing w:after="0" w:line="240" w:lineRule="auto"/>
        <w:ind w:firstLine="709"/>
        <w:jc w:val="both"/>
        <w:rPr>
          <w:rFonts w:ascii="Times New Roman" w:eastAsia="Calibri" w:hAnsi="Times New Roman" w:cs="Times New Roman"/>
          <w:i/>
          <w:iCs/>
          <w:color w:val="000000"/>
          <w:spacing w:val="1"/>
          <w:sz w:val="24"/>
          <w:szCs w:val="24"/>
        </w:rPr>
      </w:pPr>
      <w:r w:rsidRPr="00A7397F">
        <w:rPr>
          <w:rFonts w:ascii="Times New Roman" w:eastAsia="Calibri" w:hAnsi="Times New Roman" w:cs="Times New Roman"/>
          <w:i/>
          <w:color w:val="000000"/>
          <w:spacing w:val="-3"/>
          <w:sz w:val="24"/>
          <w:szCs w:val="24"/>
        </w:rPr>
        <w:t>В процессе обмена опытом желательно рассматривать каждый приведенный родителями пример в качестве педагогической ситуации. При ее анализе важно выделить источник конфликта, противоречия интересов, способы разрешения, эффективность действий родителя. Следует также спрогнозировать влияние этой ситуации на дальнейшее развитие качеств личности ребенка (положительное или отрицательное).</w:t>
      </w:r>
      <w:r w:rsidRPr="00A7397F">
        <w:rPr>
          <w:rFonts w:ascii="Times New Roman" w:eastAsia="Calibri" w:hAnsi="Times New Roman" w:cs="Times New Roman"/>
          <w:i/>
          <w:color w:val="000000"/>
          <w:sz w:val="24"/>
          <w:szCs w:val="24"/>
        </w:rPr>
        <w:t xml:space="preserve"> Можно п</w:t>
      </w:r>
      <w:r w:rsidRPr="00A7397F">
        <w:rPr>
          <w:rFonts w:ascii="Times New Roman" w:eastAsia="Calibri" w:hAnsi="Times New Roman" w:cs="Times New Roman"/>
          <w:i/>
          <w:iCs/>
          <w:color w:val="000000"/>
          <w:spacing w:val="1"/>
          <w:sz w:val="24"/>
          <w:szCs w:val="24"/>
        </w:rPr>
        <w:t>редложить родителю описать поведение детей в момент конфликта, обратив внимание на то, что наиболее часто оно проявляется  состояниями гнева и агрессивным поведением.</w:t>
      </w:r>
    </w:p>
    <w:p w:rsidR="00A7397F" w:rsidRPr="00A7397F" w:rsidRDefault="00A7397F" w:rsidP="00A7397F">
      <w:pPr>
        <w:shd w:val="clear" w:color="auto" w:fill="FFFFFF"/>
        <w:tabs>
          <w:tab w:val="left" w:pos="667"/>
        </w:tabs>
        <w:spacing w:after="0" w:line="240" w:lineRule="auto"/>
        <w:ind w:firstLine="709"/>
        <w:jc w:val="both"/>
        <w:rPr>
          <w:rFonts w:ascii="Times New Roman" w:eastAsia="Calibri" w:hAnsi="Times New Roman" w:cs="Times New Roman"/>
          <w:i/>
          <w:color w:val="000000"/>
          <w:spacing w:val="-1"/>
          <w:sz w:val="24"/>
          <w:szCs w:val="24"/>
        </w:rPr>
      </w:pPr>
      <w:r w:rsidRPr="00A7397F">
        <w:rPr>
          <w:rFonts w:ascii="Times New Roman" w:eastAsia="Calibri" w:hAnsi="Times New Roman" w:cs="Times New Roman"/>
          <w:i/>
          <w:iCs/>
          <w:color w:val="000000"/>
          <w:spacing w:val="-1"/>
          <w:sz w:val="24"/>
          <w:szCs w:val="24"/>
        </w:rPr>
        <w:t xml:space="preserve">Обобщая итоги занятия важно акцентировать внимание родителей на том, что от собственного умения конструктивно разрешать конфликты зависят умения ребенка. </w:t>
      </w:r>
      <w:r w:rsidRPr="00A7397F">
        <w:rPr>
          <w:rFonts w:ascii="Times New Roman" w:eastAsia="Calibri" w:hAnsi="Times New Roman" w:cs="Times New Roman"/>
          <w:i/>
          <w:color w:val="000000"/>
          <w:sz w:val="24"/>
          <w:szCs w:val="24"/>
        </w:rPr>
        <w:t xml:space="preserve">Задача родителей - научить ребенка </w:t>
      </w:r>
      <w:r w:rsidRPr="00A7397F">
        <w:rPr>
          <w:rFonts w:ascii="Times New Roman" w:eastAsia="Calibri" w:hAnsi="Times New Roman" w:cs="Times New Roman"/>
          <w:i/>
          <w:color w:val="000000"/>
          <w:spacing w:val="-1"/>
          <w:sz w:val="24"/>
          <w:szCs w:val="24"/>
        </w:rPr>
        <w:t>конструктивно разрешать конфликты</w:t>
      </w:r>
    </w:p>
    <w:p w:rsidR="00A7397F" w:rsidRPr="00A7397F" w:rsidRDefault="00A7397F" w:rsidP="00A7397F">
      <w:pPr>
        <w:shd w:val="clear" w:color="auto" w:fill="FFFFFF"/>
        <w:tabs>
          <w:tab w:val="left" w:pos="667"/>
        </w:tabs>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pacing w:val="-1"/>
          <w:sz w:val="24"/>
          <w:szCs w:val="24"/>
        </w:rPr>
        <w:t>На занятие можно пригласить психолога, который даст психологические и практические рекомендации разрешения конфликта в семье.</w:t>
      </w:r>
    </w:p>
    <w:p w:rsidR="00A7397F" w:rsidRPr="00A7397F" w:rsidRDefault="00A7397F" w:rsidP="00A7397F">
      <w:pPr>
        <w:shd w:val="clear" w:color="auto" w:fill="FFFFFF"/>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bCs/>
          <w:color w:val="000000"/>
          <w:spacing w:val="6"/>
          <w:sz w:val="24"/>
          <w:szCs w:val="24"/>
        </w:rPr>
        <w:t>Рекомендуемая литература по теме:</w:t>
      </w:r>
    </w:p>
    <w:p w:rsidR="00A7397F" w:rsidRPr="00A7397F" w:rsidRDefault="00A7397F" w:rsidP="00A7397F">
      <w:pPr>
        <w:widowControl w:val="0"/>
        <w:numPr>
          <w:ilvl w:val="0"/>
          <w:numId w:val="21"/>
        </w:numPr>
        <w:shd w:val="clear" w:color="auto" w:fill="FFFFFF"/>
        <w:tabs>
          <w:tab w:val="left" w:pos="648"/>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Учебное пособие для студентов вузов. – Минск, 2000.</w:t>
      </w:r>
    </w:p>
    <w:p w:rsidR="00A7397F" w:rsidRPr="00A7397F" w:rsidRDefault="00A7397F" w:rsidP="00A7397F">
      <w:pPr>
        <w:widowControl w:val="0"/>
        <w:numPr>
          <w:ilvl w:val="0"/>
          <w:numId w:val="21"/>
        </w:numPr>
        <w:shd w:val="clear" w:color="auto" w:fill="FFFFFF"/>
        <w:tabs>
          <w:tab w:val="left" w:pos="648"/>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Буленкова Н. Семья – это любовь // Воспитание школьни</w:t>
      </w:r>
      <w:r w:rsidRPr="00A7397F">
        <w:rPr>
          <w:rFonts w:ascii="Times New Roman" w:eastAsia="Calibri" w:hAnsi="Times New Roman" w:cs="Times New Roman"/>
          <w:color w:val="000000"/>
          <w:sz w:val="24"/>
          <w:szCs w:val="24"/>
        </w:rPr>
        <w:softHyphen/>
        <w:t>ков.- 2003.- № 1.</w:t>
      </w:r>
    </w:p>
    <w:p w:rsidR="00A7397F" w:rsidRPr="00A7397F" w:rsidRDefault="00A7397F" w:rsidP="00A7397F">
      <w:pPr>
        <w:widowControl w:val="0"/>
        <w:numPr>
          <w:ilvl w:val="0"/>
          <w:numId w:val="21"/>
        </w:numPr>
        <w:shd w:val="clear" w:color="auto" w:fill="FFFFFF"/>
        <w:tabs>
          <w:tab w:val="left" w:pos="648"/>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Гришина Н.В. Давайте договоримся.-  СПб., 1992.</w:t>
      </w:r>
    </w:p>
    <w:p w:rsidR="00A7397F" w:rsidRPr="00A7397F" w:rsidRDefault="00A7397F" w:rsidP="00A7397F">
      <w:pPr>
        <w:widowControl w:val="0"/>
        <w:numPr>
          <w:ilvl w:val="0"/>
          <w:numId w:val="21"/>
        </w:numPr>
        <w:shd w:val="clear" w:color="auto" w:fill="FFFFFF"/>
        <w:tabs>
          <w:tab w:val="left" w:pos="648"/>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Корнеева Е.Н. Если в семье конфликт. – Ярославль, 2001.</w:t>
      </w:r>
    </w:p>
    <w:p w:rsidR="00A7397F" w:rsidRPr="00A7397F" w:rsidRDefault="00A7397F" w:rsidP="00A7397F">
      <w:pPr>
        <w:widowControl w:val="0"/>
        <w:numPr>
          <w:ilvl w:val="0"/>
          <w:numId w:val="21"/>
        </w:numPr>
        <w:shd w:val="clear" w:color="auto" w:fill="FFFFFF"/>
        <w:tabs>
          <w:tab w:val="left" w:pos="648"/>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Кэмпбелл Р. Как по-настоящему любить своего ребенка. – СПб., 1996.</w:t>
      </w:r>
    </w:p>
    <w:p w:rsidR="00A7397F" w:rsidRPr="00A7397F" w:rsidRDefault="00A7397F" w:rsidP="00A7397F">
      <w:pPr>
        <w:widowControl w:val="0"/>
        <w:shd w:val="clear" w:color="auto" w:fill="FFFFFF"/>
        <w:tabs>
          <w:tab w:val="left" w:pos="648"/>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pacing w:val="-6"/>
          <w:sz w:val="24"/>
          <w:szCs w:val="24"/>
        </w:rPr>
        <w:t>6. Чернышев А.С. Практикум по решению конфликтных педа</w:t>
      </w:r>
      <w:r w:rsidRPr="00A7397F">
        <w:rPr>
          <w:rFonts w:ascii="Times New Roman" w:eastAsia="Calibri" w:hAnsi="Times New Roman" w:cs="Times New Roman"/>
          <w:color w:val="000000"/>
          <w:spacing w:val="-6"/>
          <w:sz w:val="24"/>
          <w:szCs w:val="24"/>
        </w:rPr>
        <w:softHyphen/>
      </w:r>
      <w:r w:rsidRPr="00A7397F">
        <w:rPr>
          <w:rFonts w:ascii="Times New Roman" w:eastAsia="Calibri" w:hAnsi="Times New Roman" w:cs="Times New Roman"/>
          <w:color w:val="000000"/>
          <w:sz w:val="24"/>
          <w:szCs w:val="24"/>
        </w:rPr>
        <w:t>гогических ситуаций.- М., 1999.</w:t>
      </w:r>
    </w:p>
    <w:p w:rsidR="00A7397F" w:rsidRPr="00A7397F" w:rsidRDefault="00A7397F" w:rsidP="00A7397F">
      <w:pPr>
        <w:numPr>
          <w:ilvl w:val="0"/>
          <w:numId w:val="1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Вахрушева И.Г., Блинова Л.Ф. Путь к успеху. Пособие по работе с родителями для школы. – Казань, 2008.</w:t>
      </w:r>
    </w:p>
    <w:p w:rsidR="00A7397F" w:rsidRPr="00A7397F" w:rsidRDefault="00A7397F" w:rsidP="00A7397F">
      <w:pPr>
        <w:tabs>
          <w:tab w:val="left" w:pos="0"/>
        </w:tabs>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ЗАКОНОДАТЕЛЬСТВО О БРАКЕ И СЕМЬЕ</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мини-лекция, с приглашением специалиста в этой области в качестве консультанта. Интерактивный метод (мозговой штурм).</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собрания:           </w:t>
      </w:r>
    </w:p>
    <w:p w:rsidR="00A7397F" w:rsidRPr="00A7397F" w:rsidRDefault="00A7397F" w:rsidP="00A7397F">
      <w:pPr>
        <w:numPr>
          <w:ilvl w:val="0"/>
          <w:numId w:val="11"/>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Конвенция  ООН о защите прав ребенка.</w:t>
      </w:r>
    </w:p>
    <w:p w:rsidR="00A7397F" w:rsidRPr="00A7397F" w:rsidRDefault="00A7397F" w:rsidP="00A7397F">
      <w:pPr>
        <w:numPr>
          <w:ilvl w:val="0"/>
          <w:numId w:val="11"/>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Семейный кодекс РФ (поскольку Кодекс о семье и браке РСФСР, утвержденный ВС РСФСР 30.07.1969г., утратил силу в связи с принятием Семейного кодекса РФ от 29.12.1995г. № 223-ФЗ) </w:t>
      </w:r>
    </w:p>
    <w:p w:rsidR="00A7397F" w:rsidRPr="00A7397F" w:rsidRDefault="00A7397F" w:rsidP="00A7397F">
      <w:pPr>
        <w:numPr>
          <w:ilvl w:val="0"/>
          <w:numId w:val="11"/>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Реализация и учет положений семейного законодательства  при воспитании ребенка. </w:t>
      </w:r>
    </w:p>
    <w:p w:rsidR="00A7397F" w:rsidRPr="00A7397F" w:rsidRDefault="00A7397F" w:rsidP="00A7397F">
      <w:pPr>
        <w:numPr>
          <w:ilvl w:val="0"/>
          <w:numId w:val="11"/>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Влияние бракоразводного процесса на психологическое состояние ребенка в семье.</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 начале занятии следует дать информацию о защите прав ребенка, основных положениях законодательства о браке и семье при воспитании ребенка. Необходимо предложить родителям задать интересующие вопросы консультанту. Далее можно предложить родителям методом «мозгового штурма» определить все возможные обязанности родителя по воспитанию ребенка. </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Беспалов Ю.Ф. Некоторые вопросы реализации семейных прав ребенка: (Теория и практика). – Владимир.- 2001.</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Конвенция ООН о правах ребенка (извлечения) // Воспитание ребенка. – 2002. – С. 8-10.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Школа без наркотиков: Книга для педагогов и родителей. / Под ред. Л.М. Шипицыной. = СПб., 2002.</w:t>
      </w:r>
    </w:p>
    <w:p w:rsidR="00A7397F" w:rsidRPr="00A7397F" w:rsidRDefault="00A7397F" w:rsidP="00A7397F">
      <w:pPr>
        <w:tabs>
          <w:tab w:val="left" w:pos="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lastRenderedPageBreak/>
        <w:t>4. Вахрушева И.Г., Блинова Л.Ф.  Путь к успеху. Пособие по работе с родителями для школы. – Казань, 2008.</w:t>
      </w:r>
    </w:p>
    <w:p w:rsidR="00A7397F" w:rsidRPr="00A7397F" w:rsidRDefault="00A7397F" w:rsidP="00A7397F">
      <w:pPr>
        <w:tabs>
          <w:tab w:val="left" w:pos="0"/>
        </w:tabs>
        <w:spacing w:after="0" w:line="240" w:lineRule="auto"/>
        <w:rPr>
          <w:rFonts w:ascii="Calibri" w:eastAsia="Calibri" w:hAnsi="Calibri" w:cs="Times New Roman"/>
          <w:color w:val="000000"/>
          <w:sz w:val="24"/>
          <w:szCs w:val="24"/>
        </w:rPr>
      </w:pPr>
    </w:p>
    <w:p w:rsidR="00A7397F" w:rsidRPr="00A7397F" w:rsidRDefault="00A7397F" w:rsidP="00A7397F">
      <w:pPr>
        <w:tabs>
          <w:tab w:val="left" w:pos="4065"/>
        </w:tabs>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ДОСУГ И ЗДОРОВЬЕ ДЕТЕЙ</w:t>
      </w:r>
    </w:p>
    <w:p w:rsidR="00A7397F" w:rsidRPr="00A7397F" w:rsidRDefault="00A7397F" w:rsidP="00A7397F">
      <w:pPr>
        <w:tabs>
          <w:tab w:val="left" w:pos="4065"/>
        </w:tabs>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презентация проектов родителей.</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собрания:   </w:t>
      </w:r>
    </w:p>
    <w:p w:rsidR="00A7397F" w:rsidRPr="00A7397F" w:rsidRDefault="00A7397F" w:rsidP="00A7397F">
      <w:pPr>
        <w:numPr>
          <w:ilvl w:val="0"/>
          <w:numId w:val="1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Здоровьесберегающий досуг как мера психопрофилактики эмоционального напряжения. </w:t>
      </w:r>
    </w:p>
    <w:p w:rsidR="00A7397F" w:rsidRPr="00A7397F" w:rsidRDefault="00A7397F" w:rsidP="00A7397F">
      <w:pPr>
        <w:numPr>
          <w:ilvl w:val="0"/>
          <w:numId w:val="1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Досуг в двух категориях: отдых – разрядка и отдых – зарядка, снимающие напряжения и стрессовые состояния. </w:t>
      </w:r>
    </w:p>
    <w:p w:rsidR="00A7397F" w:rsidRPr="00A7397F" w:rsidRDefault="00A7397F" w:rsidP="00A7397F">
      <w:pPr>
        <w:numPr>
          <w:ilvl w:val="0"/>
          <w:numId w:val="1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Другие виды полезного досуга (хобби, увлечения, музицирование, рисование, кулинария, техника, спорт, коллекционирование, рукоделие, общение, уход за домашними животными). </w:t>
      </w:r>
    </w:p>
    <w:p w:rsidR="00A7397F" w:rsidRPr="00A7397F" w:rsidRDefault="00A7397F" w:rsidP="00A7397F">
      <w:pPr>
        <w:numPr>
          <w:ilvl w:val="0"/>
          <w:numId w:val="1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Типы личности по отношению к организации домашнего досуга. </w:t>
      </w:r>
    </w:p>
    <w:p w:rsidR="00A7397F" w:rsidRPr="00A7397F" w:rsidRDefault="00A7397F" w:rsidP="00A7397F">
      <w:pPr>
        <w:numPr>
          <w:ilvl w:val="0"/>
          <w:numId w:val="12"/>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Учёт родителями мотивации досуга детей и совместимости по типологии досуговой деятельности.</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Можно дать следующие темы проектов: «Формы совместного досуга семьи», «Организовываем совместный досуг детей класса», «Создаем сценарий совместного досуга родителей и детей класса на природе», «Планируем культурные мероприятия класса».</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Чтобы хорошо работать надо научиться талантливо отдыхать. Досуг – форма деятельности, не ориентированная на получение денег. Досуг можно представить в двух категориях: отдых – разрядка и отдых – зарядка, снимающий напряжения и стрессовые состояния. При однообразной и монотонной деятельности  полезен отдых-зарядка (сенсорные впечатления) При напряжённой деятельности необходим отдых-разрядка (активизация, встряска, гимнастика, душ). Смена деятельности даёт наибольший эффект, Другими видами полезного досуга являются хобби, увлечения, музицирование, рисование, кулинария, техника, спорт коллекционирование, рукоделие, общение и уход за домашними животными. Досуг не отождествляется со свободным от всякой деятельности временем: 48 часов безделья приводит к новому стрессу  - стрессу безделья, который хуже, чем плохая работа.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При подведении итогов занятия важно акцентировать внимание родителей на том, что если они научат детей организовывать свой досуг, то они научаться ценить время, планировать его и не станут пассивными «времяубивателями». В заключение занятия можно дать домашнее задание родителям: обсудить с ребенком свободное время и совместно с ним спланировать  досуговую деятельность. </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widowControl w:val="0"/>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Жуков И. Золотая энциклопедия домашних праздников.-  Самара, 2005.</w:t>
      </w:r>
    </w:p>
    <w:p w:rsidR="00A7397F" w:rsidRPr="00A7397F" w:rsidRDefault="00A7397F" w:rsidP="00A7397F">
      <w:pPr>
        <w:widowControl w:val="0"/>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Детская литература на аудиокнигах.-  2006.</w:t>
      </w:r>
    </w:p>
    <w:p w:rsidR="00A7397F" w:rsidRPr="00A7397F" w:rsidRDefault="00A7397F" w:rsidP="00A7397F">
      <w:pPr>
        <w:widowControl w:val="0"/>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Хобби, увлечения. Семейный архив на основе родословного дерева / сост.  Хамитова И.Л. – СПб., 2005.</w:t>
      </w:r>
    </w:p>
    <w:p w:rsidR="00A7397F" w:rsidRPr="00A7397F" w:rsidRDefault="00A7397F" w:rsidP="00A7397F">
      <w:pPr>
        <w:widowControl w:val="0"/>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Семья в библиотеке / под ред.  Варопаевой Г.Л. - М., 2004.</w:t>
      </w:r>
    </w:p>
    <w:p w:rsidR="00A7397F" w:rsidRPr="00A7397F" w:rsidRDefault="00A7397F" w:rsidP="00A7397F">
      <w:pPr>
        <w:widowControl w:val="0"/>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Кириллова У.Н. Семейный досуг. Мода и красота.-  Ростов-н /Д., 2001.</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6. Федоренко Л.Г. Психологическое здоровье в условиях школы. -  СПб., 2003. </w:t>
      </w:r>
    </w:p>
    <w:p w:rsidR="00A7397F" w:rsidRPr="00A7397F" w:rsidRDefault="00A7397F" w:rsidP="00A7397F">
      <w:pPr>
        <w:tabs>
          <w:tab w:val="left" w:pos="0"/>
        </w:tabs>
        <w:spacing w:after="0" w:line="240" w:lineRule="auto"/>
        <w:rPr>
          <w:rFonts w:ascii="Calibri" w:eastAsia="Calibri" w:hAnsi="Calibri" w:cs="Times New Roman"/>
          <w:color w:val="000000"/>
          <w:sz w:val="24"/>
          <w:szCs w:val="24"/>
        </w:rPr>
      </w:pPr>
      <w:r w:rsidRPr="00A7397F">
        <w:rPr>
          <w:rFonts w:ascii="Times New Roman" w:eastAsia="Calibri" w:hAnsi="Times New Roman" w:cs="Times New Roman"/>
          <w:color w:val="000000"/>
          <w:sz w:val="24"/>
          <w:szCs w:val="24"/>
        </w:rPr>
        <w:t>7. Вахрушева И.Г., Блинова Л.Ф.  Путь к успеху. Пособие по работе с родителями для школы. – Казань, 2008.</w:t>
      </w:r>
    </w:p>
    <w:p w:rsidR="00A7397F" w:rsidRPr="00A7397F" w:rsidRDefault="00A7397F" w:rsidP="00A7397F">
      <w:pPr>
        <w:tabs>
          <w:tab w:val="left" w:pos="4065"/>
        </w:tabs>
        <w:spacing w:after="0" w:line="240" w:lineRule="auto"/>
        <w:rPr>
          <w:rFonts w:ascii="Times New Roman" w:eastAsia="Calibri" w:hAnsi="Times New Roman" w:cs="Times New Roman"/>
          <w:b/>
          <w:color w:val="000000"/>
          <w:sz w:val="24"/>
          <w:szCs w:val="24"/>
        </w:rPr>
      </w:pPr>
    </w:p>
    <w:p w:rsidR="00A7397F" w:rsidRPr="00A7397F" w:rsidRDefault="00A7397F" w:rsidP="00A7397F">
      <w:pPr>
        <w:tabs>
          <w:tab w:val="left" w:pos="4065"/>
        </w:tabs>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ПРАЗДНИКИ И БУДНИ НАШЕЙ ЖИЗНИ</w:t>
      </w:r>
    </w:p>
    <w:p w:rsidR="00A7397F" w:rsidRPr="00A7397F" w:rsidRDefault="00A7397F" w:rsidP="00A7397F">
      <w:pPr>
        <w:tabs>
          <w:tab w:val="left" w:pos="4065"/>
        </w:tabs>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родительско-ученический капустник.</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собрания: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lastRenderedPageBreak/>
        <w:t xml:space="preserve">1. </w:t>
      </w:r>
      <w:r w:rsidRPr="00A7397F">
        <w:rPr>
          <w:rFonts w:ascii="Times New Roman" w:eastAsia="Calibri" w:hAnsi="Times New Roman" w:cs="Times New Roman"/>
          <w:color w:val="000000"/>
          <w:sz w:val="24"/>
          <w:szCs w:val="24"/>
        </w:rPr>
        <w:t xml:space="preserve">Обратить внимание на нравственные аспекты воспитания детей в семье.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Формировать культуру общения родителей и детей, умение видеть отрицательные стороны в воспитании собственных детей.</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color w:val="000000"/>
          <w:sz w:val="24"/>
          <w:szCs w:val="24"/>
        </w:rPr>
        <w:t>3. Развивать чувство юмора.</w:t>
      </w:r>
      <w:r w:rsidRPr="00A7397F">
        <w:rPr>
          <w:rFonts w:ascii="Times New Roman" w:eastAsia="Calibri" w:hAnsi="Times New Roman" w:cs="Times New Roman"/>
          <w:i/>
          <w:color w:val="000000"/>
          <w:sz w:val="24"/>
          <w:szCs w:val="24"/>
        </w:rPr>
        <w:t xml:space="preserve"> </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В подготовительной части собрания необходимо написать сочинения «Моя семья», сценарий капустника, с тем, чтобы   праздник получился ярким и красочным, значимым для ребят.</w:t>
      </w:r>
    </w:p>
    <w:p w:rsidR="00A7397F" w:rsidRPr="00A7397F" w:rsidRDefault="00A7397F" w:rsidP="00A7397F">
      <w:pPr>
        <w:numPr>
          <w:ilvl w:val="0"/>
          <w:numId w:val="23"/>
        </w:numPr>
        <w:tabs>
          <w:tab w:val="left" w:pos="360"/>
          <w:tab w:val="left" w:pos="540"/>
          <w:tab w:val="left" w:pos="720"/>
        </w:tabs>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Вступительное слово</w:t>
      </w:r>
    </w:p>
    <w:p w:rsidR="00A7397F" w:rsidRPr="00A7397F" w:rsidRDefault="00A7397F" w:rsidP="00A7397F">
      <w:pPr>
        <w:numPr>
          <w:ilvl w:val="0"/>
          <w:numId w:val="23"/>
        </w:numPr>
        <w:tabs>
          <w:tab w:val="left" w:pos="360"/>
          <w:tab w:val="left" w:pos="540"/>
        </w:tabs>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Проведение спектакля (состоит из выступлений команд детей и родителей) </w:t>
      </w:r>
    </w:p>
    <w:p w:rsidR="00A7397F" w:rsidRPr="00A7397F" w:rsidRDefault="00A7397F" w:rsidP="00A7397F">
      <w:pPr>
        <w:numPr>
          <w:ilvl w:val="0"/>
          <w:numId w:val="23"/>
        </w:numPr>
        <w:tabs>
          <w:tab w:val="left" w:pos="360"/>
          <w:tab w:val="left" w:pos="540"/>
        </w:tabs>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Конкурс рассказов «Моя семья»</w:t>
      </w:r>
    </w:p>
    <w:p w:rsidR="00A7397F" w:rsidRPr="00A7397F" w:rsidRDefault="00A7397F" w:rsidP="00A7397F">
      <w:pPr>
        <w:numPr>
          <w:ilvl w:val="0"/>
          <w:numId w:val="23"/>
        </w:numPr>
        <w:tabs>
          <w:tab w:val="left" w:pos="360"/>
          <w:tab w:val="left" w:pos="540"/>
        </w:tabs>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Подведение итогов.</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numPr>
          <w:ilvl w:val="0"/>
          <w:numId w:val="24"/>
        </w:numPr>
        <w:tabs>
          <w:tab w:val="left" w:pos="360"/>
        </w:tab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Дереклеева Н.И. Новые родительские собрания 1-4 класс.</w:t>
      </w:r>
    </w:p>
    <w:p w:rsidR="00A7397F" w:rsidRPr="00A7397F" w:rsidRDefault="00A7397F" w:rsidP="00A7397F">
      <w:pPr>
        <w:tabs>
          <w:tab w:val="left" w:pos="0"/>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2. Вахрушева И.Г., Блинова Л.Ф.  Путь к успеху. Пособие по работе с родителями для школы. – Казань, 2008.</w:t>
      </w:r>
    </w:p>
    <w:p w:rsidR="00A7397F" w:rsidRPr="00A7397F" w:rsidRDefault="00A7397F" w:rsidP="00A7397F">
      <w:pPr>
        <w:tabs>
          <w:tab w:val="left" w:pos="4065"/>
        </w:tabs>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tabs>
          <w:tab w:val="left" w:pos="4065"/>
        </w:tabs>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4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ОСОБЕННОСТИ СОВРЕМЕННОЙ ШКОЛЫ И СОВРЕМЕННЫХ ТРЕБОВАНИЙ К ШКОЛЬНИКАМ</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лекция-информация, беседа.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собрания:</w:t>
      </w:r>
    </w:p>
    <w:p w:rsidR="00A7397F" w:rsidRPr="00A7397F" w:rsidRDefault="00A7397F" w:rsidP="00A7397F">
      <w:pPr>
        <w:numPr>
          <w:ilvl w:val="0"/>
          <w:numId w:val="4"/>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Реализация Концепции модернизации образования в образовательном учреждении. </w:t>
      </w:r>
    </w:p>
    <w:p w:rsidR="00A7397F" w:rsidRPr="00A7397F" w:rsidRDefault="00A7397F" w:rsidP="00A7397F">
      <w:pPr>
        <w:numPr>
          <w:ilvl w:val="0"/>
          <w:numId w:val="4"/>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Особенности обучающих программ, требования к учащимся.</w:t>
      </w:r>
    </w:p>
    <w:p w:rsidR="00A7397F" w:rsidRPr="00A7397F" w:rsidRDefault="00A7397F" w:rsidP="00A7397F">
      <w:pPr>
        <w:numPr>
          <w:ilvl w:val="0"/>
          <w:numId w:val="4"/>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Перспективы развития образовательного учреждения.</w:t>
      </w:r>
    </w:p>
    <w:p w:rsidR="00A7397F" w:rsidRPr="00A7397F" w:rsidRDefault="00A7397F" w:rsidP="00A7397F">
      <w:pPr>
        <w:numPr>
          <w:ilvl w:val="0"/>
          <w:numId w:val="4"/>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Специалисты МОУ (Психологическая служба школы. Ответственный по профилактике ПАВ. Медицинский работник в школе и др.)</w:t>
      </w:r>
    </w:p>
    <w:p w:rsidR="00A7397F" w:rsidRPr="00A7397F" w:rsidRDefault="00A7397F" w:rsidP="00A7397F">
      <w:pPr>
        <w:numPr>
          <w:ilvl w:val="0"/>
          <w:numId w:val="4"/>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Роль родителя в успешном обучении ребенка.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В начале занятия родителей можно информировать о специализации класса, особенностях технологий обучения и воспитательных подходах к школьникам. Если школа реализует развивающее обучение необходимо познакомить родителей с программами и особенностями подготовки домашних заданий. Следует коснуться вопросов, режима дня. Важно акцентировать внимание родителей на факторах успеха в обучении детей и формирования у них адекватной самооценки. Важно выделить факторы защиты родительского воспитания ребенка: адекватные методы воспитания, грамотная помощь ребенку в преодолении трудностей.</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Концепция модернизации российского образования на период до 2010 года //Инновации в образовании. - 2002.- №3.</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Концепция профилактической работы с родителями «Путь к успеху»</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Комлев Ю.Ю. Тенденции наркотизации подростково-молодежной среды в Татарстане. – Казань, 2006.</w:t>
      </w:r>
    </w:p>
    <w:p w:rsidR="00A7397F" w:rsidRPr="00A7397F" w:rsidRDefault="00A7397F" w:rsidP="00A7397F">
      <w:pPr>
        <w:tabs>
          <w:tab w:val="left" w:pos="360"/>
        </w:tab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Национальная доктрина образования в Российской Федерации (извлечения) // Воспитать человека. – М., 2002. – С. 11-13.</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Рыбинский Е.М. Феномен детства в современной России. -  М, 1999.</w:t>
      </w:r>
    </w:p>
    <w:p w:rsidR="00A7397F" w:rsidRPr="00A7397F" w:rsidRDefault="00A7397F" w:rsidP="00A7397F">
      <w:pPr>
        <w:tabs>
          <w:tab w:val="left" w:pos="0"/>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6. Вахрушева И.Г., Блинова Л.Ф.  Путь к успеху. Пособие по работе с родителями для школы. – Казань, 2008.</w:t>
      </w:r>
    </w:p>
    <w:p w:rsidR="00A7397F" w:rsidRPr="00A7397F" w:rsidRDefault="00A7397F" w:rsidP="00A7397F">
      <w:pPr>
        <w:tabs>
          <w:tab w:val="left" w:pos="4065"/>
        </w:tabs>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У НАС ТАКИЕ ДЕТИ, КАКИХ МЫ ЗАСЛУЖИВАЕМ</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мини-лекция, дискуссия.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собрания:</w:t>
      </w:r>
    </w:p>
    <w:p w:rsidR="00A7397F" w:rsidRPr="00A7397F" w:rsidRDefault="00A7397F" w:rsidP="00A7397F">
      <w:pPr>
        <w:numPr>
          <w:ilvl w:val="0"/>
          <w:numId w:val="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lastRenderedPageBreak/>
        <w:t>Семья как социальная ценность. Функциональные семейные роли.</w:t>
      </w:r>
    </w:p>
    <w:p w:rsidR="00A7397F" w:rsidRPr="00A7397F" w:rsidRDefault="00A7397F" w:rsidP="00A7397F">
      <w:pPr>
        <w:numPr>
          <w:ilvl w:val="0"/>
          <w:numId w:val="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Семьи зрелые и незрелые. Критерии зрелой семьи. </w:t>
      </w:r>
    </w:p>
    <w:p w:rsidR="00A7397F" w:rsidRPr="00A7397F" w:rsidRDefault="00A7397F" w:rsidP="00A7397F">
      <w:pPr>
        <w:numPr>
          <w:ilvl w:val="0"/>
          <w:numId w:val="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Типы воспитания детей в незрелой семье. </w:t>
      </w:r>
    </w:p>
    <w:p w:rsidR="00A7397F" w:rsidRPr="00A7397F" w:rsidRDefault="00A7397F" w:rsidP="00A7397F">
      <w:pPr>
        <w:numPr>
          <w:ilvl w:val="0"/>
          <w:numId w:val="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Понятие о психическом здоровье (биологический, психологический и социальный уровни), факторы и условия психического здоровья детей. </w:t>
      </w:r>
    </w:p>
    <w:p w:rsidR="00A7397F" w:rsidRPr="00A7397F" w:rsidRDefault="00A7397F" w:rsidP="00A7397F">
      <w:pPr>
        <w:numPr>
          <w:ilvl w:val="0"/>
          <w:numId w:val="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Виды родительской любви, отрицательно влияющие на психическое здоровье ребёнка. </w:t>
      </w:r>
    </w:p>
    <w:p w:rsidR="00A7397F" w:rsidRPr="00A7397F" w:rsidRDefault="00A7397F" w:rsidP="00A7397F">
      <w:pPr>
        <w:numPr>
          <w:ilvl w:val="0"/>
          <w:numId w:val="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Безоговорочная и безусловная материнская любовь – основа психического здоровья ребёнка.</w:t>
      </w:r>
    </w:p>
    <w:p w:rsidR="00A7397F" w:rsidRPr="00A7397F" w:rsidRDefault="00A7397F" w:rsidP="00A7397F">
      <w:pPr>
        <w:numPr>
          <w:ilvl w:val="0"/>
          <w:numId w:val="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Роль отца в воспитании и развитии детей</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На дискуссию можно предложить следующие вопросы: «Каково влияние поведения матери на воспитание дочери и сына?», «Каково влияние поведения отца на воспитание сына и дочери?», «Каково влияние отношения к жизни родителей на воспитание детей?», «Каково влияние семейного уклада на воспитание детей?», «В каких семьях высоки риски асоциального поведения детей?», «Какие негативные примеры поведения может усвоить ребенок в семье?».</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Семья – главный институт воспитания: то, что ребенок приобретает в детские  годы в семье, он сохраняет в течение всей последующей жизни, т.к. в ней он находится все детство. Положительное воздействие семьи состоит в том, что никто  кроме самых близких не относится  к ребенку с большей любовью и заботой, но и в то же время никто не может нанести большего вреда в воспитании детей, сколько может сделать семья. Дети впитывают в себя образцы поведения взрослых и переносят их на окружающих. Негативные образцы поведения взрослых являются факторами риска алкоголизации, наркотизации и других девиаций собственных детей. </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Функциональные семейные роли: основная роль матери – обеспечение положительных эмоциональных связей внутри семьи, создание благоприятного психологического климата и домашнего уюта. Роль отца -  обеспечение внешнесемейных связей – общество, защита и охрана семьи. Функция матери принятие ребенка на основе безусловной любви. Функция отца – предъявление требований к ребёнку и осуществление контроля над их выполнением. </w:t>
      </w:r>
    </w:p>
    <w:p w:rsidR="00A7397F" w:rsidRPr="00A7397F" w:rsidRDefault="00A7397F" w:rsidP="00A7397F">
      <w:pPr>
        <w:widowControl w:val="0"/>
        <w:shd w:val="clear" w:color="auto" w:fill="FFFFFF"/>
        <w:tabs>
          <w:tab w:val="left" w:pos="566"/>
        </w:tabs>
        <w:autoSpaceDE w:val="0"/>
        <w:autoSpaceDN w:val="0"/>
        <w:adjustRightInd w:val="0"/>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Главная функция отца - передача детям социального опыта. Родительский авторитет</w:t>
      </w:r>
      <w:r w:rsidRPr="00A7397F">
        <w:rPr>
          <w:rFonts w:ascii="Times New Roman" w:eastAsia="Calibri" w:hAnsi="Times New Roman" w:cs="Times New Roman"/>
          <w:i/>
          <w:color w:val="000000"/>
          <w:spacing w:val="-2"/>
          <w:sz w:val="24"/>
          <w:szCs w:val="24"/>
        </w:rPr>
        <w:t xml:space="preserve"> является результатом:</w:t>
      </w:r>
      <w:r w:rsidRPr="00A7397F">
        <w:rPr>
          <w:rFonts w:ascii="Times New Roman" w:eastAsia="Calibri" w:hAnsi="Times New Roman" w:cs="Times New Roman"/>
          <w:i/>
          <w:color w:val="000000"/>
          <w:spacing w:val="-1"/>
          <w:sz w:val="24"/>
          <w:szCs w:val="24"/>
        </w:rPr>
        <w:t xml:space="preserve"> естественного постоянного образа жизнедеятельности матери и отца и зависит от стремлений, чувств, привычек, мотивов по</w:t>
      </w:r>
      <w:r w:rsidRPr="00A7397F">
        <w:rPr>
          <w:rFonts w:ascii="Times New Roman" w:eastAsia="Calibri" w:hAnsi="Times New Roman" w:cs="Times New Roman"/>
          <w:i/>
          <w:color w:val="000000"/>
          <w:sz w:val="24"/>
          <w:szCs w:val="24"/>
        </w:rPr>
        <w:t>ведения и деятельности родителей;</w:t>
      </w:r>
      <w:r w:rsidRPr="00A7397F">
        <w:rPr>
          <w:rFonts w:ascii="Times New Roman" w:eastAsia="Calibri" w:hAnsi="Times New Roman" w:cs="Times New Roman"/>
          <w:i/>
          <w:color w:val="000000"/>
          <w:spacing w:val="-1"/>
          <w:sz w:val="24"/>
          <w:szCs w:val="24"/>
        </w:rPr>
        <w:t xml:space="preserve"> характера взаимоотношений между матерью и отцом;</w:t>
      </w:r>
      <w:r w:rsidRPr="00A7397F">
        <w:rPr>
          <w:rFonts w:ascii="Times New Roman" w:eastAsia="Calibri" w:hAnsi="Times New Roman" w:cs="Times New Roman"/>
          <w:i/>
          <w:color w:val="000000"/>
          <w:sz w:val="24"/>
          <w:szCs w:val="24"/>
        </w:rPr>
        <w:t xml:space="preserve"> правильных отношений и общения родителей с детьми; ответственности родителей за воспитание детей. А</w:t>
      </w:r>
      <w:r w:rsidRPr="00A7397F">
        <w:rPr>
          <w:rFonts w:ascii="Times New Roman" w:eastAsia="Calibri" w:hAnsi="Times New Roman" w:cs="Times New Roman"/>
          <w:i/>
          <w:color w:val="000000"/>
          <w:spacing w:val="-3"/>
          <w:sz w:val="24"/>
          <w:szCs w:val="24"/>
        </w:rPr>
        <w:t>вторитет отца в семье во многом зависит от позиции матери,</w:t>
      </w:r>
      <w:r w:rsidRPr="00A7397F">
        <w:rPr>
          <w:rFonts w:ascii="Times New Roman" w:eastAsia="Calibri" w:hAnsi="Times New Roman" w:cs="Times New Roman"/>
          <w:i/>
          <w:color w:val="000000"/>
          <w:sz w:val="24"/>
          <w:szCs w:val="24"/>
        </w:rPr>
        <w:t xml:space="preserve"> </w:t>
      </w:r>
      <w:r w:rsidRPr="00A7397F">
        <w:rPr>
          <w:rFonts w:ascii="Times New Roman" w:eastAsia="Calibri" w:hAnsi="Times New Roman" w:cs="Times New Roman"/>
          <w:i/>
          <w:color w:val="000000"/>
          <w:spacing w:val="-1"/>
          <w:sz w:val="24"/>
          <w:szCs w:val="24"/>
        </w:rPr>
        <w:t>«тактика» которой, при создании и укреплении его авторитета для детей включает:</w:t>
      </w:r>
      <w:r w:rsidRPr="00A7397F">
        <w:rPr>
          <w:rFonts w:ascii="Times New Roman" w:eastAsia="Calibri" w:hAnsi="Times New Roman" w:cs="Times New Roman"/>
          <w:i/>
          <w:color w:val="000000"/>
          <w:sz w:val="24"/>
          <w:szCs w:val="24"/>
        </w:rPr>
        <w:t xml:space="preserve"> </w:t>
      </w:r>
      <w:r w:rsidRPr="00A7397F">
        <w:rPr>
          <w:rFonts w:ascii="Times New Roman" w:eastAsia="Calibri" w:hAnsi="Times New Roman" w:cs="Times New Roman"/>
          <w:i/>
          <w:color w:val="000000"/>
          <w:spacing w:val="-1"/>
          <w:sz w:val="24"/>
          <w:szCs w:val="24"/>
        </w:rPr>
        <w:t xml:space="preserve">отношение к мужу как к любимому и уважаемому человеку, </w:t>
      </w:r>
      <w:r w:rsidRPr="00A7397F">
        <w:rPr>
          <w:rFonts w:ascii="Times New Roman" w:eastAsia="Calibri" w:hAnsi="Times New Roman" w:cs="Times New Roman"/>
          <w:i/>
          <w:color w:val="000000"/>
          <w:spacing w:val="1"/>
          <w:sz w:val="24"/>
          <w:szCs w:val="24"/>
        </w:rPr>
        <w:t xml:space="preserve">отношение к мужу как к главе семьи и воспитателю детей, </w:t>
      </w:r>
      <w:r w:rsidRPr="00A7397F">
        <w:rPr>
          <w:rFonts w:ascii="Times New Roman" w:eastAsia="Calibri" w:hAnsi="Times New Roman" w:cs="Times New Roman"/>
          <w:i/>
          <w:color w:val="000000"/>
          <w:spacing w:val="-3"/>
          <w:sz w:val="24"/>
          <w:szCs w:val="24"/>
        </w:rPr>
        <w:t>поддержка его взглядов, мыслей и советов в сложных экстре</w:t>
      </w:r>
      <w:r w:rsidRPr="00A7397F">
        <w:rPr>
          <w:rFonts w:ascii="Times New Roman" w:eastAsia="Calibri" w:hAnsi="Times New Roman" w:cs="Times New Roman"/>
          <w:i/>
          <w:color w:val="000000"/>
          <w:spacing w:val="-1"/>
          <w:sz w:val="24"/>
          <w:szCs w:val="24"/>
        </w:rPr>
        <w:t>мальных ситуациях.</w:t>
      </w:r>
      <w:r w:rsidRPr="00A7397F">
        <w:rPr>
          <w:rFonts w:ascii="Times New Roman" w:eastAsia="Calibri" w:hAnsi="Times New Roman" w:cs="Times New Roman"/>
          <w:i/>
          <w:color w:val="000000"/>
          <w:sz w:val="24"/>
          <w:szCs w:val="24"/>
        </w:rPr>
        <w:t xml:space="preserve">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Можно дать домашнее задание родителям: обсудить с взрослыми членами семьи </w:t>
      </w:r>
      <w:r w:rsidRPr="00A7397F">
        <w:rPr>
          <w:rFonts w:ascii="Times New Roman" w:eastAsia="Calibri" w:hAnsi="Times New Roman" w:cs="Times New Roman"/>
          <w:i/>
          <w:color w:val="000000"/>
          <w:spacing w:val="1"/>
          <w:sz w:val="24"/>
          <w:szCs w:val="24"/>
        </w:rPr>
        <w:t>отличия материнской и отцов</w:t>
      </w:r>
      <w:r w:rsidRPr="00A7397F">
        <w:rPr>
          <w:rFonts w:ascii="Times New Roman" w:eastAsia="Calibri" w:hAnsi="Times New Roman" w:cs="Times New Roman"/>
          <w:i/>
          <w:color w:val="000000"/>
          <w:sz w:val="24"/>
          <w:szCs w:val="24"/>
        </w:rPr>
        <w:t>ской любви по отношению к детям и написать качества личности ребенка, которые формирует мать и</w:t>
      </w:r>
      <w:r w:rsidRPr="00A7397F">
        <w:rPr>
          <w:rFonts w:ascii="Times New Roman" w:eastAsia="Calibri" w:hAnsi="Times New Roman" w:cs="Times New Roman"/>
          <w:i/>
          <w:color w:val="000000"/>
          <w:spacing w:val="1"/>
          <w:sz w:val="24"/>
          <w:szCs w:val="24"/>
        </w:rPr>
        <w:t xml:space="preserve"> качества, которые формирует  отец.</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Практическая психология для педагогов и родителей. / Под ред. Тутушкиной М.К. - СПб., 2000.</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Кемпбелл Р. Как на самом деле любить детей.-  М., 1992.</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Максимов. М. Не только любовь.-  М., 1992.</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Сатир В. Как строить себя и свою семью.- М., 1992.</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Целуйко В.М.  Психология неблагополучной семьи.-  М., 2003.</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7. Женщина и семья.  Материалы Республиканского Центра охраны семьи,   материнства и детства. /Под ред. А.А. Князева.- Казань, 1998.</w:t>
      </w:r>
    </w:p>
    <w:p w:rsidR="00A7397F" w:rsidRPr="00A7397F" w:rsidRDefault="00A7397F" w:rsidP="00A7397F">
      <w:pPr>
        <w:tabs>
          <w:tab w:val="left" w:pos="0"/>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lastRenderedPageBreak/>
        <w:t>8. Вахрушева И.Г., Блинова Л.Ф.  Путь к успеху. Пособие по работе с родителями для школы. – Казань, 2008.</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ВЫБОР ЗОЖ – ВЫБОР СЧАСТЛИВОЙ ЖИЗНИ</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обсуждение результатов работы проблемных групп.</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собрания:            </w:t>
      </w:r>
    </w:p>
    <w:p w:rsidR="00A7397F" w:rsidRPr="00A7397F" w:rsidRDefault="00A7397F" w:rsidP="00A7397F">
      <w:pPr>
        <w:numPr>
          <w:ilvl w:val="0"/>
          <w:numId w:val="8"/>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Ценности жизни. Занятия спортом, искусством, творчеством как условие формирования здорового образа жизни. </w:t>
      </w:r>
    </w:p>
    <w:p w:rsidR="00A7397F" w:rsidRPr="00A7397F" w:rsidRDefault="00A7397F" w:rsidP="00A7397F">
      <w:pPr>
        <w:numPr>
          <w:ilvl w:val="0"/>
          <w:numId w:val="8"/>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Пример родителей – основа здорового образа жизни детей. </w:t>
      </w:r>
    </w:p>
    <w:p w:rsidR="00A7397F" w:rsidRPr="00A7397F" w:rsidRDefault="00A7397F" w:rsidP="00A7397F">
      <w:pPr>
        <w:numPr>
          <w:ilvl w:val="0"/>
          <w:numId w:val="8"/>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Нравственные нормы – гарантии здоровья.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Данное занятие можно провести в форме работы проблемных групп. Проблемы для обсуждения. Например: «В чем ценность семейной жизни?», «Каковы семейные условия формирования ЗОЖ детей?», «Как влияет пример родителей на формирование ЗОЖ детей», «В чем секреты счастливой семьи?», «Как влияют нравственные нормы на здоровье человека?», «Какие семейные условия способствуют формированию ЗОЖ ребенка?», «Как воспитать здорового ребенка».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При обсуждении работы групп следует предложить родителям рассмотреть и семейные факторы риска, препятствующие формированию ЗОЖ ребенка и факторы защиты. При подведении итогов занятия важно акцентировать внимание родителей на необходимость формирования у ребенка ЗОЖ как необходимого условия для его успешной жизни.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 заключение занятия можно предложить родителям домашнее задание: написать на листочке семейные риски, препятствующие формированию ЗОЖ у ребенка. Далее их проанализировать и к каждому риску написать возможные пути защиты ребенка от него. </w:t>
      </w:r>
    </w:p>
    <w:p w:rsidR="00A7397F" w:rsidRPr="00A7397F" w:rsidRDefault="00A7397F" w:rsidP="00A7397F">
      <w:pPr>
        <w:spacing w:after="0" w:line="240" w:lineRule="auto"/>
        <w:ind w:firstLine="709"/>
        <w:jc w:val="both"/>
        <w:rPr>
          <w:rFonts w:ascii="Times New Roman" w:eastAsia="Calibri" w:hAnsi="Times New Roman" w:cs="Times New Roman"/>
          <w:i/>
          <w:sz w:val="24"/>
          <w:szCs w:val="24"/>
        </w:rPr>
      </w:pPr>
      <w:r w:rsidRPr="00A7397F">
        <w:rPr>
          <w:rFonts w:ascii="Times New Roman" w:eastAsia="Calibri" w:hAnsi="Times New Roman" w:cs="Times New Roman"/>
          <w:i/>
          <w:sz w:val="24"/>
          <w:szCs w:val="24"/>
        </w:rPr>
        <w:t>Занятие можно провести в форме спортивной эстафеты, организовав соревнования между семьями. Как этап эстафеты предлагается  включить конкурс рисунков  родителей «Здоровый образ жизни: как я его представляю».</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Амосов  Н.М. Раздумье о здоровье. - М., 1987.</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Карпов А.М. Самозащита от наркомании. - Казань, 2002.</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Касаткин В.Н., Парашутин И.А., Рязанова О.Л., Симонятова Т.А. Программа профилактики курения в школе. –  Казань, 2004.</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Луговская Ю.П. Детские праздники в школе, летнем лагере и дома: Мы бросаем скуке вызов Ю.П. Луговская. -  Ростов-н/Д: Феникс, 2002.</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Маленкова Л.И. «Ребенок учится тому, что видит у себя в дому». / Домашнее воспитание. - 1998. - №2. – С. 2-7</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6. Медведева И.Я., Шишова Т.Л. «Новые дети»: Кн. для родителей и педагогов. – М., 2000. – 221 с.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7. Тубельская Г.Н. Детские праздники в семье. – М., 1999. </w:t>
      </w:r>
    </w:p>
    <w:p w:rsidR="00A7397F" w:rsidRPr="00A7397F" w:rsidRDefault="00A7397F" w:rsidP="00A7397F">
      <w:pPr>
        <w:tabs>
          <w:tab w:val="left" w:pos="0"/>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8. Вахрушева И.Г., Блинова Л.Ф.  Путь к успеху. Пособие по работе с родителями для школы. – Казань, 2008.</w:t>
      </w:r>
    </w:p>
    <w:p w:rsidR="00A7397F" w:rsidRPr="00A7397F" w:rsidRDefault="00A7397F" w:rsidP="00A7397F">
      <w:pPr>
        <w:tabs>
          <w:tab w:val="left" w:pos="4065"/>
        </w:tabs>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ДОСУГ РОДИТЕЛЕЙ С ДЕТЬМИ</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деловая игра</w:t>
      </w:r>
      <w:r w:rsidRPr="00A7397F">
        <w:rPr>
          <w:rFonts w:ascii="Times New Roman" w:eastAsia="Calibri" w:hAnsi="Times New Roman" w:cs="Times New Roman"/>
          <w:b/>
          <w:color w:val="000000"/>
          <w:sz w:val="24"/>
          <w:szCs w:val="24"/>
        </w:rPr>
        <w:t xml:space="preserve">  </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для обсуждения:  </w:t>
      </w:r>
    </w:p>
    <w:p w:rsidR="00A7397F" w:rsidRPr="00A7397F" w:rsidRDefault="00A7397F" w:rsidP="00A7397F">
      <w:pPr>
        <w:numPr>
          <w:ilvl w:val="0"/>
          <w:numId w:val="9"/>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Понятие гармоничных родительских отношений с ребенком. </w:t>
      </w:r>
    </w:p>
    <w:p w:rsidR="00A7397F" w:rsidRPr="00A7397F" w:rsidRDefault="00A7397F" w:rsidP="00A7397F">
      <w:pPr>
        <w:numPr>
          <w:ilvl w:val="0"/>
          <w:numId w:val="9"/>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Связь детско-родительских отношений и межличностных отношений ребенка в детско-подростковой группе. </w:t>
      </w:r>
    </w:p>
    <w:p w:rsidR="00A7397F" w:rsidRPr="00A7397F" w:rsidRDefault="00A7397F" w:rsidP="00A7397F">
      <w:pPr>
        <w:numPr>
          <w:ilvl w:val="0"/>
          <w:numId w:val="9"/>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Проблемы свободного времени. Организация летнего отдыха детей.</w:t>
      </w:r>
    </w:p>
    <w:p w:rsidR="00A7397F" w:rsidRPr="00A7397F" w:rsidRDefault="00A7397F" w:rsidP="00A7397F">
      <w:pPr>
        <w:numPr>
          <w:ilvl w:val="0"/>
          <w:numId w:val="9"/>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lastRenderedPageBreak/>
        <w:t>Способы и формы проведения досуга родителей с детьми.</w:t>
      </w:r>
    </w:p>
    <w:p w:rsidR="00A7397F" w:rsidRPr="00A7397F" w:rsidRDefault="00A7397F" w:rsidP="00A7397F">
      <w:pPr>
        <w:numPr>
          <w:ilvl w:val="0"/>
          <w:numId w:val="9"/>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Виды дополнительного образования детей, существующие в образовательном учреждении и микрорайоне.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Можно предложить родителям составить идеальный план мероприятий проведения досуга с детьми на год, включая будничные, выходные, праздничные дни, дни рождения, каникулярное время, отпуск. Важно акцентировать внимание на том, что это идеальный план, но не фантазийный, т.е. основан на небольшом вложении материальных средств. Желательно найти такие формы досуга, которые доступны, при желании, практически большинству семей. Даже ежедневное общение с ребенком в течение часа в кругу семьи, например, по обсуждению какой-либо телепередачи, фильма уже является совместным  проведением досуга.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Следует предложить родителям разделиться на группы и предложить составить план мероприятий по одному из направлений. Например: «Планируем выходные», «Планируем отпуск», «Планируем каникулы», «Разрабатываем сценарий дня рождения ребенка», «Планируем культурные мероприятия». </w:t>
      </w:r>
    </w:p>
    <w:p w:rsidR="00A7397F" w:rsidRPr="00A7397F" w:rsidRDefault="00A7397F" w:rsidP="00A7397F">
      <w:pPr>
        <w:spacing w:after="0" w:line="240" w:lineRule="auto"/>
        <w:ind w:firstLine="709"/>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При обсуждении результатов работы групп важно, во-первых, выделить те мероприятия, которые доступны для каждой семьи, но реализация которых, способствует укреплению детско-родительских взаимоотношений. Во-вторых, упорядочивает свободное время ребенка и учит его планировать свое свободное время. </w:t>
      </w:r>
    </w:p>
    <w:p w:rsidR="00A7397F" w:rsidRPr="00A7397F" w:rsidRDefault="00A7397F" w:rsidP="00A7397F">
      <w:pPr>
        <w:spacing w:after="0" w:line="240" w:lineRule="auto"/>
        <w:ind w:firstLine="709"/>
        <w:jc w:val="both"/>
        <w:rPr>
          <w:rFonts w:ascii="Times New Roman" w:eastAsia="Calibri" w:hAnsi="Times New Roman" w:cs="Times New Roman"/>
          <w:color w:val="000000"/>
          <w:sz w:val="24"/>
          <w:szCs w:val="24"/>
        </w:rPr>
      </w:pPr>
      <w:r w:rsidRPr="00A7397F">
        <w:rPr>
          <w:rFonts w:ascii="Times New Roman" w:eastAsia="Calibri" w:hAnsi="Times New Roman" w:cs="Times New Roman"/>
          <w:i/>
          <w:color w:val="000000"/>
          <w:sz w:val="24"/>
          <w:szCs w:val="24"/>
        </w:rPr>
        <w:t xml:space="preserve">При подведении итогов занятия необходимо подчеркнуть, что, несмотря на большую занятость родителей на работе, всегда можно найти время для совместного проведения досуга. Важно при этом понимать, что упорядоченность жизни семьи создает основу крепких семейных отношений, что является защитой от любых проявлений девиации в поведении детей. В заключение занятия можно дать домашнее задание родителям: написать на листочке те формы досуга, которые реально можно осуществить в собственной семье и составить семейный план мероприятий семейного досуга и обсудить его с членами семьи. Возможно, что некоторые из мероприятий станут  семейной традицией. </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 по теме: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Воловик А.Ф., Воловик В.А. Культура семейного досуга. М., 1998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Профилактика наркоманий у несовершеннолетних. / под ред. Л.М. Шипицыной, Л.С. Шпилени. - СПб., 2003.</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Максимов В.В. Семейная книга. – СПб., 1996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Ромашкова Е.И. День рождения в семье и школе: (Модели праздничного досуга). – М., 1999</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Спиваковская А.С. Как быть родителями. – М., 1986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Турыгина, С. В. Семейные праздники.- Екатеринбург, 2002.</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7. Хрипкова А.Г., Колесов Д.В. В семье сын и дочь. – М., 1985.</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8. Шакуров Р.Х., Гарифуллин Р.Р. Психологические основы профилактики наркомании среди учащихся. - Казань, 2002.</w:t>
      </w:r>
    </w:p>
    <w:p w:rsidR="00A7397F" w:rsidRPr="00A7397F" w:rsidRDefault="00A7397F" w:rsidP="00A7397F">
      <w:pPr>
        <w:tabs>
          <w:tab w:val="left" w:pos="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9 Вахрушева И.Г., Блинова Л.Ф.  Путь к успеху. Пособие по работе с родителями для школы. – Казань, 2008.</w:t>
      </w:r>
    </w:p>
    <w:p w:rsidR="00A7397F" w:rsidRPr="00A7397F" w:rsidRDefault="00A7397F" w:rsidP="00A7397F">
      <w:pPr>
        <w:tabs>
          <w:tab w:val="left" w:pos="0"/>
        </w:tabs>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Родительские собрания на правовую тематику</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(для 5-8 классов)</w:t>
      </w:r>
    </w:p>
    <w:p w:rsidR="00A7397F" w:rsidRPr="00A7397F" w:rsidRDefault="00A7397F" w:rsidP="00A7397F">
      <w:pPr>
        <w:spacing w:after="0" w:line="240" w:lineRule="auto"/>
        <w:rPr>
          <w:rFonts w:ascii="Times New Roman" w:eastAsia="Calibri" w:hAnsi="Times New Roman" w:cs="Times New Roman"/>
          <w:b/>
          <w:color w:val="000000"/>
          <w:sz w:val="24"/>
          <w:szCs w:val="24"/>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
        <w:gridCol w:w="5077"/>
        <w:gridCol w:w="4318"/>
      </w:tblGrid>
      <w:tr w:rsidR="00A7397F" w:rsidRPr="00A7397F" w:rsidTr="00BF4C9D">
        <w:trPr>
          <w:trHeight w:val="420"/>
        </w:trPr>
        <w:tc>
          <w:tcPr>
            <w:tcW w:w="860" w:type="dxa"/>
            <w:shd w:val="clear" w:color="auto" w:fill="auto"/>
          </w:tcPr>
          <w:p w:rsidR="00A7397F" w:rsidRPr="00A7397F" w:rsidRDefault="00A7397F" w:rsidP="00A7397F">
            <w:pPr>
              <w:tabs>
                <w:tab w:val="left" w:pos="1260"/>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Класс</w:t>
            </w:r>
          </w:p>
        </w:tc>
        <w:tc>
          <w:tcPr>
            <w:tcW w:w="5080" w:type="dxa"/>
            <w:shd w:val="clear" w:color="auto" w:fill="auto"/>
          </w:tcPr>
          <w:p w:rsidR="00A7397F" w:rsidRPr="00A7397F" w:rsidRDefault="00A7397F" w:rsidP="00A7397F">
            <w:pPr>
              <w:tabs>
                <w:tab w:val="left" w:pos="1260"/>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Тема</w:t>
            </w:r>
          </w:p>
        </w:tc>
        <w:tc>
          <w:tcPr>
            <w:tcW w:w="4320" w:type="dxa"/>
            <w:shd w:val="clear" w:color="auto" w:fill="auto"/>
          </w:tcPr>
          <w:p w:rsidR="00A7397F" w:rsidRPr="00A7397F" w:rsidRDefault="00A7397F" w:rsidP="00A7397F">
            <w:pPr>
              <w:tabs>
                <w:tab w:val="left" w:pos="1260"/>
              </w:tabs>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Форма проведения</w:t>
            </w:r>
          </w:p>
        </w:tc>
      </w:tr>
      <w:tr w:rsidR="00A7397F" w:rsidRPr="00A7397F" w:rsidTr="00BF4C9D">
        <w:tblPrEx>
          <w:tblLook w:val="01E0" w:firstRow="1" w:lastRow="1" w:firstColumn="1" w:lastColumn="1" w:noHBand="0" w:noVBand="0"/>
        </w:tblPrEx>
        <w:tc>
          <w:tcPr>
            <w:tcW w:w="865" w:type="dxa"/>
            <w:vMerge w:val="restart"/>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5 </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класс</w:t>
            </w: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Права человека и права ребенка</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Деловая игра</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Нормы жизни в обществе</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Круглый стол</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От чего зависят поступки человека</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Деловая игра </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Поощрение и наказание  детей в семье</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Круглый стол</w:t>
            </w:r>
          </w:p>
        </w:tc>
      </w:tr>
      <w:tr w:rsidR="00A7397F" w:rsidRPr="00A7397F" w:rsidTr="00BF4C9D">
        <w:tblPrEx>
          <w:tblLook w:val="01E0" w:firstRow="1" w:lastRow="1" w:firstColumn="1" w:lastColumn="1" w:noHBand="0" w:noVBand="0"/>
        </w:tblPrEx>
        <w:tc>
          <w:tcPr>
            <w:tcW w:w="865" w:type="dxa"/>
            <w:vMerge w:val="restart"/>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класс</w:t>
            </w: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Нравственные законы нашей семьи</w:t>
            </w:r>
          </w:p>
        </w:tc>
        <w:tc>
          <w:tcPr>
            <w:tcW w:w="4320" w:type="dxa"/>
            <w:shd w:val="clear" w:color="auto" w:fill="auto"/>
          </w:tcPr>
          <w:p w:rsidR="00A7397F" w:rsidRPr="00A7397F" w:rsidRDefault="00A7397F" w:rsidP="00A7397F">
            <w:pPr>
              <w:spacing w:after="0" w:line="240" w:lineRule="auto"/>
              <w:ind w:firstLine="27"/>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Деловая игра</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Права и обязанности человека</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Деловая игра</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Правонарушения и преступления</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Человек в обществе. Достоинства и недостатки человека</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Практикум</w:t>
            </w:r>
          </w:p>
        </w:tc>
      </w:tr>
      <w:tr w:rsidR="00A7397F" w:rsidRPr="00A7397F" w:rsidTr="00BF4C9D">
        <w:tblPrEx>
          <w:tblLook w:val="01E0" w:firstRow="1" w:lastRow="1" w:firstColumn="1" w:lastColumn="1" w:noHBand="0" w:noVBand="0"/>
        </w:tblPrEx>
        <w:tc>
          <w:tcPr>
            <w:tcW w:w="865" w:type="dxa"/>
            <w:vMerge w:val="restart"/>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7</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класс</w:t>
            </w: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Декларация прав человека. Конституция РФ о правах человека</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Лекция, с элементами беседы</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Правовая культура человека</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Деловая игра</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Правовой статус ребенка: права, обязанности и ответственность от рождения до совершеннолетия</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Проблемы прав человека в России</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Деловая игра</w:t>
            </w:r>
          </w:p>
        </w:tc>
      </w:tr>
      <w:tr w:rsidR="00A7397F" w:rsidRPr="00A7397F" w:rsidTr="00BF4C9D">
        <w:tblPrEx>
          <w:tblLook w:val="01E0" w:firstRow="1" w:lastRow="1" w:firstColumn="1" w:lastColumn="1" w:noHBand="0" w:noVBand="0"/>
        </w:tblPrEx>
        <w:tc>
          <w:tcPr>
            <w:tcW w:w="865" w:type="dxa"/>
            <w:vMerge w:val="restart"/>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8</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класс</w:t>
            </w: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Молодежные субкультуры </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Лекция с элементами беседы</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Преступления и наказания</w:t>
            </w:r>
          </w:p>
        </w:tc>
        <w:tc>
          <w:tcPr>
            <w:tcW w:w="432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Л</w:t>
            </w:r>
            <w:r w:rsidRPr="00A7397F">
              <w:rPr>
                <w:rFonts w:ascii="Times New Roman" w:eastAsia="Calibri" w:hAnsi="Times New Roman" w:cs="Times New Roman"/>
                <w:color w:val="000000"/>
                <w:sz w:val="24"/>
                <w:szCs w:val="24"/>
              </w:rPr>
              <w:t xml:space="preserve">екция  представителя правоохранительных органов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Психолого-педагогические основы проявления агрессии у детей и профилактика экстремизма в подростково-молодежной среде</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Лекция с элементами беседы</w:t>
            </w:r>
          </w:p>
        </w:tc>
      </w:tr>
      <w:tr w:rsidR="00A7397F" w:rsidRPr="00A7397F" w:rsidTr="00BF4C9D">
        <w:tblPrEx>
          <w:tblLook w:val="01E0" w:firstRow="1" w:lastRow="1" w:firstColumn="1" w:lastColumn="1" w:noHBand="0" w:noVBand="0"/>
        </w:tblPrEx>
        <w:tc>
          <w:tcPr>
            <w:tcW w:w="865"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tc>
        <w:tc>
          <w:tcPr>
            <w:tcW w:w="5075"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Уважение и понимание – основа терпимости</w:t>
            </w:r>
          </w:p>
        </w:tc>
        <w:tc>
          <w:tcPr>
            <w:tcW w:w="43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Деловая игра</w:t>
            </w:r>
          </w:p>
        </w:tc>
      </w:tr>
    </w:tbl>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5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r w:rsidRPr="00A7397F">
        <w:rPr>
          <w:rFonts w:ascii="Times New Roman" w:eastAsia="Calibri" w:hAnsi="Times New Roman" w:cs="Times New Roman"/>
          <w:b/>
          <w:color w:val="000000"/>
          <w:sz w:val="24"/>
          <w:szCs w:val="24"/>
        </w:rPr>
        <w:t>ПРАВА ЧЕЛОВЕКА И ПРАВА РЕБЕНКА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деловая игра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Необходимо показать родителям общее в международных документах. В форме игры проследить, как складываются отношения между родителями и детьми. Родители  с позиции ребенка должны ответить на вопрос: «Для меня самым важным правом является…»</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r w:rsidRPr="00A7397F">
        <w:rPr>
          <w:rFonts w:ascii="Times New Roman" w:eastAsia="Calibri" w:hAnsi="Times New Roman" w:cs="Times New Roman"/>
          <w:b/>
          <w:color w:val="000000"/>
          <w:sz w:val="24"/>
          <w:szCs w:val="24"/>
        </w:rPr>
        <w:t>НОРМЫ ЖИЗНИ В ОБЩЕСТВЕ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круглый стол</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 ходе обсуждения предложенной ситуации определить связь нравственных и правовых ценностей общества. Осуществляется работа над понятиями: «Можно ли жить только по совести, минуя закон?»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ind w:firstLine="360"/>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ОТ ЧЕГО ЗАВИСЯТ ПОСТУПКИ ЧЕЛОВЕКА?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деловая игра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color w:val="000000"/>
          <w:sz w:val="24"/>
          <w:szCs w:val="24"/>
        </w:rPr>
        <w:t xml:space="preserve"> </w:t>
      </w:r>
      <w:r w:rsidRPr="00A7397F">
        <w:rPr>
          <w:rFonts w:ascii="Times New Roman" w:eastAsia="Calibri" w:hAnsi="Times New Roman" w:cs="Times New Roman"/>
          <w:i/>
          <w:color w:val="000000"/>
          <w:sz w:val="24"/>
          <w:szCs w:val="24"/>
        </w:rPr>
        <w:t>Во время работы в группах</w:t>
      </w:r>
      <w:r w:rsidRPr="00A7397F">
        <w:rPr>
          <w:rFonts w:ascii="Times New Roman" w:eastAsia="Calibri" w:hAnsi="Times New Roman" w:cs="Times New Roman"/>
          <w:b/>
          <w:i/>
          <w:color w:val="000000"/>
          <w:sz w:val="24"/>
          <w:szCs w:val="24"/>
        </w:rPr>
        <w:t xml:space="preserve"> </w:t>
      </w:r>
      <w:r w:rsidRPr="00A7397F">
        <w:rPr>
          <w:rFonts w:ascii="Times New Roman" w:eastAsia="Calibri" w:hAnsi="Times New Roman" w:cs="Times New Roman"/>
          <w:i/>
          <w:color w:val="000000"/>
          <w:sz w:val="24"/>
          <w:szCs w:val="24"/>
        </w:rPr>
        <w:t>показать, что поступками человека управляют ум, воля и характер. Родители рисуют плакат на тему «Человек без воли – человек слабый» и защищают его.  На практикум выносится  обсуждение характера разных людей, у которых наиболее очевидной является одна из следующих черт: а) обманывает по поводу и без повода, б) легко прощает обиды, в) не думает о последствиях своих поступков, г) с охотой берется за любое дело; продолжить перечень  и определить характеры.</w:t>
      </w:r>
    </w:p>
    <w:p w:rsidR="00A7397F" w:rsidRPr="00A7397F" w:rsidRDefault="00A7397F" w:rsidP="00A7397F">
      <w:pPr>
        <w:spacing w:after="0" w:line="240" w:lineRule="auto"/>
        <w:jc w:val="both"/>
        <w:rPr>
          <w:rFonts w:ascii="Times New Roman" w:eastAsia="Calibri" w:hAnsi="Times New Roman" w:cs="Times New Roman"/>
          <w:b/>
          <w:i/>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r w:rsidRPr="00A7397F">
        <w:rPr>
          <w:rFonts w:ascii="Times New Roman" w:eastAsia="Calibri" w:hAnsi="Times New Roman" w:cs="Times New Roman"/>
          <w:b/>
          <w:color w:val="000000"/>
          <w:sz w:val="24"/>
          <w:szCs w:val="24"/>
        </w:rPr>
        <w:t>ПООЩРЕНИЕ И НАКАЗАНИЕ ДЕТЕЙ В СЕМЬЕ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круглый стол</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b/>
          <w:color w:val="000000"/>
          <w:sz w:val="24"/>
          <w:szCs w:val="24"/>
        </w:rPr>
        <w:tab/>
      </w:r>
      <w:r w:rsidRPr="00A7397F">
        <w:rPr>
          <w:rFonts w:ascii="Times New Roman" w:eastAsia="Calibri" w:hAnsi="Times New Roman" w:cs="Times New Roman"/>
          <w:i/>
          <w:color w:val="000000"/>
          <w:sz w:val="24"/>
          <w:szCs w:val="24"/>
        </w:rPr>
        <w:t>В начале круглого стола озвучивается эпиграф</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i/>
          <w:color w:val="000000"/>
          <w:sz w:val="24"/>
          <w:szCs w:val="24"/>
        </w:rPr>
        <w:t xml:space="preserve">занятия «Наказание – это причинение вреда причиняющему вред. Похвала – педагогический домкрат» (В.Г. Кротов). Родители должны высказаться по поводу эпиграфа; уяснить, что наказание может </w:t>
      </w:r>
      <w:r w:rsidRPr="00A7397F">
        <w:rPr>
          <w:rFonts w:ascii="Times New Roman" w:eastAsia="Calibri" w:hAnsi="Times New Roman" w:cs="Times New Roman"/>
          <w:i/>
          <w:color w:val="000000"/>
          <w:sz w:val="24"/>
          <w:szCs w:val="24"/>
        </w:rPr>
        <w:lastRenderedPageBreak/>
        <w:t>ущемить права ребенка, настроить его против родителей. Обсуждается несколько детских сочинений.</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i/>
          <w:color w:val="000000"/>
          <w:sz w:val="24"/>
          <w:szCs w:val="24"/>
        </w:rPr>
        <w:t>Дети заранее пишут сочинения о тех наказаниях, которые они хотели бы исключить из реалий нашей сегодняшней жизни (важный показатель сочинений – что дети хотят исключить те наказания, от которых они сами периодически страдают)</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6 КЛАСС</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НРАВСТВЕННЫЕ ЗАКОНЫ НАШЕЙ СЕМЬИ</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деловая игра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Эпиграф к занятию «Нравственность – это склад души, выражающийся в страстях и поступках» (Аристотель). Показать родителям значимость нравственного воспитания детей в семье. Разговор о том, как мы строим свою жизнь, какие поступки совершаем, чем платим за отношения; предложить родителям придумать герб семьи и написать девиз; решить проблемные ситуации; вынести вердикт поступкам людей.</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p>
    <w:p w:rsidR="00A7397F" w:rsidRPr="00A7397F" w:rsidRDefault="00A7397F" w:rsidP="00A7397F">
      <w:pPr>
        <w:spacing w:after="0" w:line="240" w:lineRule="auto"/>
        <w:ind w:firstLine="708"/>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ПРАВА И ОБЯЗАННОСТИ ЧЕЛОВЕКА</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деловая игра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Сформировать две команды родителей, группы поддержки; на первом этапе – правильно назвать термины, затем анализ первого этапа; на втором этапе – выход на понятия «закон», «законопослушание», прокомментировать высказывание «Если нельзя, но очень хочется, то можно»; на третьем этапе командам дается список возможных прав и свобод человека и надо определить, какими правами пользуются дети и подростки в соответствии  с российским законодательством; на четвертом этапе дается понятие о правовых актах по защите прав ребенка и рассказывается, как можно защитить права детей.</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ПРАВОНАРУШЕНИЯ И ПРЕСТУПЛЕНИЯ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 xml:space="preserve">беседа </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Обсудить высказывание О. Бальзака «Ничто так плохо не знаем, как то, что каждый должен знать - закон». </w:t>
      </w:r>
    </w:p>
    <w:p w:rsidR="00A7397F" w:rsidRPr="00A7397F" w:rsidRDefault="00A7397F" w:rsidP="00A7397F">
      <w:pPr>
        <w:spacing w:after="0" w:line="240" w:lineRule="auto"/>
        <w:ind w:firstLine="708"/>
        <w:jc w:val="both"/>
        <w:rPr>
          <w:rFonts w:ascii="Times New Roman" w:eastAsia="Calibri" w:hAnsi="Times New Roman" w:cs="Times New Roman"/>
          <w:b/>
          <w:color w:val="000000"/>
          <w:sz w:val="24"/>
          <w:szCs w:val="24"/>
        </w:rPr>
      </w:pPr>
      <w:r w:rsidRPr="00A7397F">
        <w:rPr>
          <w:rFonts w:ascii="Times New Roman" w:eastAsia="Calibri" w:hAnsi="Times New Roman" w:cs="Times New Roman"/>
          <w:i/>
          <w:color w:val="000000"/>
          <w:sz w:val="24"/>
          <w:szCs w:val="24"/>
        </w:rPr>
        <w:t>В ходе рассмотрения высказываний детей, определить правильность их понимания понятий «проступок», «преступление». Предложить родителям, на основании предложенных ситуаций определить какие нормы и права нарушены; провести практикум</w:t>
      </w:r>
      <w:r w:rsidRPr="00A7397F">
        <w:rPr>
          <w:rFonts w:ascii="Times New Roman" w:eastAsia="Calibri" w:hAnsi="Times New Roman" w:cs="Times New Roman"/>
          <w:b/>
          <w:i/>
          <w:color w:val="000000"/>
          <w:sz w:val="24"/>
          <w:szCs w:val="24"/>
        </w:rPr>
        <w:t xml:space="preserve"> </w:t>
      </w:r>
      <w:r w:rsidRPr="00A7397F">
        <w:rPr>
          <w:rFonts w:ascii="Times New Roman" w:eastAsia="Calibri" w:hAnsi="Times New Roman" w:cs="Times New Roman"/>
          <w:i/>
          <w:color w:val="000000"/>
          <w:sz w:val="24"/>
          <w:szCs w:val="24"/>
        </w:rPr>
        <w:t>«Познай людей и самого себя».</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r w:rsidRPr="00A7397F">
        <w:rPr>
          <w:rFonts w:ascii="Times New Roman" w:eastAsia="Calibri" w:hAnsi="Times New Roman" w:cs="Times New Roman"/>
          <w:b/>
          <w:color w:val="000000"/>
          <w:sz w:val="24"/>
          <w:szCs w:val="24"/>
        </w:rPr>
        <w:t>ЧЕЛОВЕК В ОБЩЕСТВЕ. ДОСТОИНСТВА И НЕДОСТАТКИ ЧЕЛОВЕКА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практикум</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Предложить рассмотреть несколько ситуаций, проанализировать поступки людей, выяснить, какие недостатки привели их к преступлению; объяснить выражение «Твоя судьба в твоих руках».</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7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МЕЖДУНАРОДНЫЕ И ФЕДЕРАЛЬНЫЕ ДОКУМЕНТЫ ПО ПРАВАМ ЧЕЛОВЕКА: ДЕКЛАРАЦИЯ ПРАВ ЧЕЛОВЕКА. КОНСТИТУЦИЯ РФ О ПРАВАХ ЧЕЛОВЕКА, КОНВЕНЦИЯ ПО ПРАВАМ РЕБЕНКА.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лекция, с элементами беседы</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Эпиграф к занятию «Свобода заключается в праве делать все, что не вредит другим людям» (М. Клаудиус). Познакомив родителей с документами,</w:t>
      </w:r>
      <w:r w:rsidRPr="00A7397F">
        <w:rPr>
          <w:rFonts w:ascii="Times New Roman" w:eastAsia="Calibri" w:hAnsi="Times New Roman" w:cs="Times New Roman"/>
          <w:b/>
          <w:i/>
          <w:color w:val="000000"/>
          <w:sz w:val="24"/>
          <w:szCs w:val="24"/>
        </w:rPr>
        <w:t xml:space="preserve"> </w:t>
      </w:r>
      <w:r w:rsidRPr="00A7397F">
        <w:rPr>
          <w:rFonts w:ascii="Times New Roman" w:eastAsia="Calibri" w:hAnsi="Times New Roman" w:cs="Times New Roman"/>
          <w:i/>
          <w:color w:val="000000"/>
          <w:sz w:val="24"/>
          <w:szCs w:val="24"/>
        </w:rPr>
        <w:t xml:space="preserve">предложить высказаться на тему: «Права и свободы человека», объяснить взаимосвязь понятий </w:t>
      </w:r>
      <w:r w:rsidRPr="00A7397F">
        <w:rPr>
          <w:rFonts w:ascii="Times New Roman" w:eastAsia="Calibri" w:hAnsi="Times New Roman" w:cs="Times New Roman"/>
          <w:i/>
          <w:color w:val="000000"/>
          <w:sz w:val="24"/>
          <w:szCs w:val="24"/>
        </w:rPr>
        <w:lastRenderedPageBreak/>
        <w:t>«совесть», «долг», «права», «обязанности». «Чем больше прав – тем свободнее себя чувствует человек» - анализ приведенных родителями примеров.</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ПРАВОВАЯ КУЛЬТУРА ЧЕЛОВЕКА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деловая игра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Сообщить</w:t>
      </w:r>
      <w:r w:rsidRPr="00A7397F">
        <w:rPr>
          <w:rFonts w:ascii="Times New Roman" w:eastAsia="Calibri" w:hAnsi="Times New Roman" w:cs="Times New Roman"/>
          <w:b/>
          <w:i/>
          <w:color w:val="000000"/>
          <w:sz w:val="24"/>
          <w:szCs w:val="24"/>
        </w:rPr>
        <w:t xml:space="preserve"> </w:t>
      </w:r>
      <w:r w:rsidRPr="00A7397F">
        <w:rPr>
          <w:rFonts w:ascii="Times New Roman" w:eastAsia="Calibri" w:hAnsi="Times New Roman" w:cs="Times New Roman"/>
          <w:i/>
          <w:color w:val="000000"/>
          <w:sz w:val="24"/>
          <w:szCs w:val="24"/>
        </w:rPr>
        <w:t xml:space="preserve">родителям, что с детьми была проведена викторина «Права литературных героев» и предложить им поучаствовать в этой же игре, а затем сравнить результаты ответов; на основе игры показать, что значит правовая культура, как и чем она вооружает человека в жизни. </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ПРАВОВОЙ СТАТУС РЕБЕНКА: ПРАВА, ОБЯЗАННОСТИ И ОТВЕТСТВЕННОСТЬ ОТ РОЖДЕНИЯ ДО СОВЕРШЕННОЛЕТИЯ</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беседа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Знакомя родителей с правовым статусом ребенка, предложить им составить ряд: права – обязанности (примеры приводятся); показать, что если достойно и с пониманием</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 выполнять свои обязанности, можно рассчитывать на правомерное ответственное поведение других людей. </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ПРОБЛЕМЫ ПРАВ ЧЕЛОВЕКА В РОССИИ</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лекция, с элементами беседы</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Проанализировать типичные правонарушения среди несовершеннолетних, выяснить причины этих правонарушений и указать способы поведения в критических ситуациях. Предложить родителям рассмотреть ситуации, с которыми подростки сталкиваются в реальной жизни; оценить данные действия, найти верное решение, поделиться своим мнением. Просмотр видеоряда о правонарушениях несовершеннолетних, обсуждение проблемы, выступление представителя правоохранительных органов.</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8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u w:val="single"/>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МОЛОДЕЖНЫЕ СУБКУЛЬТУРЫ</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лекция с элементами беседы.</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b/>
          <w:color w:val="000000"/>
          <w:sz w:val="24"/>
          <w:szCs w:val="24"/>
        </w:rPr>
        <w:tab/>
      </w:r>
      <w:r w:rsidRPr="00A7397F">
        <w:rPr>
          <w:rFonts w:ascii="Times New Roman" w:eastAsia="Calibri" w:hAnsi="Times New Roman" w:cs="Times New Roman"/>
          <w:i/>
          <w:color w:val="000000"/>
          <w:sz w:val="24"/>
          <w:szCs w:val="24"/>
        </w:rPr>
        <w:t xml:space="preserve">Данное занятие преследует следующую  цель – формирование у родителей общих представлений о понятиях «молодежные неформальные объединения», «молодежные субкультуры», ознакомить с видами и практиками, имеющими место в Российской Федерации. При этом обозначить причины возникновения такой формы социального протеста и силы, движущие данными объединениями. </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ab/>
        <w:t>Привлекая опыт воспитания и  общения с детьми самих родителей, постараться определить перечень обстоятельств, под влиянием которых дети и подростки примыкают к молодежным субкультурам и меры по недопущению вовлечения подростков в  объединения деструктивной направленности.</w:t>
      </w:r>
    </w:p>
    <w:p w:rsidR="00A7397F" w:rsidRPr="00A7397F" w:rsidRDefault="00A7397F" w:rsidP="00A7397F">
      <w:pPr>
        <w:spacing w:after="0" w:line="240" w:lineRule="auto"/>
        <w:jc w:val="both"/>
        <w:rPr>
          <w:rFonts w:ascii="Times New Roman" w:eastAsia="Calibri" w:hAnsi="Times New Roman" w:cs="Times New Roman"/>
          <w:i/>
          <w:color w:val="000000"/>
          <w:sz w:val="24"/>
          <w:szCs w:val="24"/>
          <w:u w:val="single"/>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ПРЕСТУПЛЕНИЕ И НАКАЗАНИЕ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 л</w:t>
      </w:r>
      <w:r w:rsidRPr="00A7397F">
        <w:rPr>
          <w:rFonts w:ascii="Times New Roman" w:eastAsia="Calibri" w:hAnsi="Times New Roman" w:cs="Times New Roman"/>
          <w:color w:val="000000"/>
          <w:sz w:val="24"/>
          <w:szCs w:val="24"/>
        </w:rPr>
        <w:t xml:space="preserve">екция  представителя правоохранительных органов </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Привести примеры ситуаций с нарушением норм права; предложить родителям ответить на вопросы; сравнить ответы с разъяснениями лектора</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ПСИХОЛОГО-ПЕДАГОГИЧЕСКИЕ ОСНОВЫ ПРОЯВЛЕНИЯ АГРЕССИИ У ДЕТЕЙ И ПРОФИЛАКТИКА ЭКСТРЕМИЗМА  В ПОДРОСТКОВО-МОЛОДЕЖНОЙ СРЕДЕ</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лекция с элементами беседы.</w:t>
      </w:r>
      <w:r w:rsidRPr="00A7397F">
        <w:rPr>
          <w:rFonts w:ascii="Times New Roman" w:eastAsia="Calibri" w:hAnsi="Times New Roman" w:cs="Times New Roman"/>
          <w:i/>
          <w:color w:val="000000"/>
          <w:sz w:val="24"/>
          <w:szCs w:val="24"/>
        </w:rPr>
        <w:t xml:space="preserve"> </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Данное занятие необходимо провести с участием педагога-психолога школы или представителя психологической службы (общественности) района (города), который мог бы раскрыть психолого-педагогические аспекты проявления агрессии у детей с точки зрения психологической науки.</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Также целесообразно пригласить представителя правоохранительных органов с обзорной характеристикой проявления деятельности экстремистских структур в РФ, РТ.  </w:t>
      </w:r>
    </w:p>
    <w:p w:rsidR="00A7397F" w:rsidRPr="00A7397F" w:rsidRDefault="00A7397F" w:rsidP="00A7397F">
      <w:pPr>
        <w:spacing w:after="0" w:line="240" w:lineRule="auto"/>
        <w:ind w:firstLine="708"/>
        <w:jc w:val="both"/>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 xml:space="preserve">   </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УВАЖЕНИЕ И ПОНИМАНИЕ – ОСНОВА ТЕРПИМОСТИ</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деловая игра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как</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преодолеть нетерпимость к другим людям и воспитать толерантность в детях.</w:t>
      </w:r>
    </w:p>
    <w:p w:rsidR="00A7397F" w:rsidRPr="00A7397F" w:rsidRDefault="00A7397F" w:rsidP="00A7397F">
      <w:pPr>
        <w:spacing w:after="0" w:line="240" w:lineRule="auto"/>
        <w:ind w:firstLine="708"/>
        <w:jc w:val="both"/>
        <w:rPr>
          <w:rFonts w:ascii="Times New Roman" w:eastAsia="Calibri" w:hAnsi="Times New Roman" w:cs="Times New Roman"/>
          <w:b/>
          <w:color w:val="000000"/>
          <w:sz w:val="24"/>
          <w:szCs w:val="24"/>
        </w:rPr>
      </w:pPr>
      <w:r w:rsidRPr="00A7397F">
        <w:rPr>
          <w:rFonts w:ascii="Times New Roman" w:eastAsia="Calibri" w:hAnsi="Times New Roman" w:cs="Times New Roman"/>
          <w:i/>
          <w:color w:val="000000"/>
          <w:sz w:val="24"/>
          <w:szCs w:val="24"/>
        </w:rPr>
        <w:t>Родителям читается притча, которая ранее обсуждалась с детьми, они должны обсудить ее и ответить на вопросы; составляют синквейн на заданные слова и записывают их в форме плакатов (позже сравнивают с плакатами, сделанными  детьми); родители получают карточки, где написаны ситуации нетерпимости и карточки с понятиями, которые надо сопоставить; затем проводится обсуждение и выводятся правила по преодолению нетерпимости к другим; подводятся итоги.</w:t>
      </w: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numPr>
          <w:ilvl w:val="0"/>
          <w:numId w:val="2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Система гражданского образования школьников: методическое пособие. -  Раздел 4. «Внеклассная работа по гражданскому образованию». – М.: «Глобус», 2006. </w:t>
      </w:r>
    </w:p>
    <w:p w:rsidR="00A7397F" w:rsidRPr="00A7397F" w:rsidRDefault="00A7397F" w:rsidP="00A7397F">
      <w:pPr>
        <w:numPr>
          <w:ilvl w:val="0"/>
          <w:numId w:val="2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Маньшина Н.А. Система работы школы по защите прав и законных интересов ребенка. Волгоград: «Учитель», 2007.</w:t>
      </w:r>
    </w:p>
    <w:p w:rsidR="00A7397F" w:rsidRPr="00A7397F" w:rsidRDefault="00A7397F" w:rsidP="00A7397F">
      <w:pPr>
        <w:numPr>
          <w:ilvl w:val="0"/>
          <w:numId w:val="2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Журкова В.Н., Маничева С.А. «Социальная компетентность». – М.: «Прайм – Еврознак», 2008.</w:t>
      </w:r>
    </w:p>
    <w:p w:rsidR="00A7397F" w:rsidRPr="00A7397F" w:rsidRDefault="00A7397F" w:rsidP="00A7397F">
      <w:pPr>
        <w:numPr>
          <w:ilvl w:val="0"/>
          <w:numId w:val="2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Внеклассные мероприятия по обществознанию 8-11 классы. – М.: «Глобус», 2008. </w:t>
      </w:r>
    </w:p>
    <w:p w:rsidR="00A7397F" w:rsidRPr="00A7397F" w:rsidRDefault="00A7397F" w:rsidP="00A7397F">
      <w:pPr>
        <w:numPr>
          <w:ilvl w:val="0"/>
          <w:numId w:val="2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Спутник классного руководителя – О.А. Северина, Т.А. Дронова «Воспитание у школьников толерантности» изд. «Панорма», 2008</w:t>
      </w:r>
    </w:p>
    <w:p w:rsidR="00A7397F" w:rsidRPr="00A7397F" w:rsidRDefault="00A7397F" w:rsidP="00A7397F">
      <w:pPr>
        <w:numPr>
          <w:ilvl w:val="0"/>
          <w:numId w:val="25"/>
        </w:num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lang w:val="en-US"/>
        </w:rPr>
        <w:t>motocom</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perm</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ru</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razvitie</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doc</w:t>
      </w:r>
      <w:r w:rsidRPr="00A7397F">
        <w:rPr>
          <w:rFonts w:ascii="Times New Roman" w:eastAsia="Calibri" w:hAnsi="Times New Roman" w:cs="Times New Roman"/>
          <w:color w:val="000000"/>
          <w:sz w:val="24"/>
          <w:szCs w:val="24"/>
        </w:rPr>
        <w:t xml:space="preserve"> – беседы на правовые темы</w:t>
      </w:r>
    </w:p>
    <w:p w:rsidR="00A7397F" w:rsidRPr="00A7397F" w:rsidRDefault="00055955" w:rsidP="00A7397F">
      <w:pPr>
        <w:numPr>
          <w:ilvl w:val="0"/>
          <w:numId w:val="25"/>
        </w:numPr>
        <w:spacing w:after="0" w:line="240" w:lineRule="auto"/>
        <w:jc w:val="both"/>
        <w:rPr>
          <w:rFonts w:ascii="Times New Roman" w:eastAsia="Calibri" w:hAnsi="Times New Roman" w:cs="Times New Roman"/>
          <w:sz w:val="24"/>
          <w:szCs w:val="24"/>
          <w:u w:val="single"/>
        </w:rPr>
      </w:pPr>
      <w:hyperlink r:id="rId8" w:history="1">
        <w:r w:rsidR="00A7397F" w:rsidRPr="00A7397F">
          <w:rPr>
            <w:rFonts w:ascii="Times New Roman" w:eastAsia="Calibri" w:hAnsi="Times New Roman" w:cs="Times New Roman"/>
            <w:sz w:val="24"/>
            <w:szCs w:val="24"/>
            <w:u w:val="single"/>
            <w:lang w:val="en-US"/>
          </w:rPr>
          <w:t>www.videoresursy.ru/poisk/teachers</w:t>
        </w:r>
      </w:hyperlink>
    </w:p>
    <w:p w:rsidR="00A7397F" w:rsidRPr="00A7397F" w:rsidRDefault="00055955" w:rsidP="00A7397F">
      <w:pPr>
        <w:numPr>
          <w:ilvl w:val="0"/>
          <w:numId w:val="25"/>
        </w:numPr>
        <w:spacing w:after="0" w:line="240" w:lineRule="auto"/>
        <w:jc w:val="both"/>
        <w:rPr>
          <w:rFonts w:ascii="Times New Roman" w:eastAsia="Calibri" w:hAnsi="Times New Roman" w:cs="Times New Roman"/>
          <w:sz w:val="24"/>
          <w:szCs w:val="24"/>
        </w:rPr>
      </w:pPr>
      <w:hyperlink r:id="rId9" w:history="1">
        <w:r w:rsidR="00A7397F" w:rsidRPr="00A7397F">
          <w:rPr>
            <w:rFonts w:ascii="Times New Roman" w:eastAsia="Calibri" w:hAnsi="Times New Roman" w:cs="Times New Roman"/>
            <w:sz w:val="24"/>
            <w:szCs w:val="24"/>
            <w:u w:val="single"/>
            <w:lang w:val="en-US"/>
          </w:rPr>
          <w:t>www</w:t>
        </w:r>
        <w:r w:rsidR="00A7397F" w:rsidRPr="00A7397F">
          <w:rPr>
            <w:rFonts w:ascii="Times New Roman" w:eastAsia="Calibri" w:hAnsi="Times New Roman" w:cs="Times New Roman"/>
            <w:sz w:val="24"/>
            <w:szCs w:val="24"/>
            <w:u w:val="single"/>
          </w:rPr>
          <w:t>.26421</w:t>
        </w:r>
        <w:r w:rsidR="00A7397F" w:rsidRPr="00A7397F">
          <w:rPr>
            <w:rFonts w:ascii="Times New Roman" w:eastAsia="Calibri" w:hAnsi="Times New Roman" w:cs="Times New Roman"/>
            <w:sz w:val="24"/>
            <w:szCs w:val="24"/>
            <w:u w:val="single"/>
            <w:lang w:val="en-US"/>
          </w:rPr>
          <w:t>nov</w:t>
        </w:r>
        <w:r w:rsidR="00A7397F" w:rsidRPr="00A7397F">
          <w:rPr>
            <w:rFonts w:ascii="Times New Roman" w:eastAsia="Calibri" w:hAnsi="Times New Roman" w:cs="Times New Roman"/>
            <w:sz w:val="24"/>
            <w:szCs w:val="24"/>
            <w:u w:val="single"/>
          </w:rPr>
          <w:t>1.</w:t>
        </w:r>
        <w:r w:rsidR="00A7397F" w:rsidRPr="00A7397F">
          <w:rPr>
            <w:rFonts w:ascii="Times New Roman" w:eastAsia="Calibri" w:hAnsi="Times New Roman" w:cs="Times New Roman"/>
            <w:sz w:val="24"/>
            <w:szCs w:val="24"/>
            <w:u w:val="single"/>
            <w:lang w:val="en-US"/>
          </w:rPr>
          <w:t>edusite</w:t>
        </w:r>
        <w:r w:rsidR="00A7397F" w:rsidRPr="00A7397F">
          <w:rPr>
            <w:rFonts w:ascii="Times New Roman" w:eastAsia="Calibri" w:hAnsi="Times New Roman" w:cs="Times New Roman"/>
            <w:sz w:val="24"/>
            <w:szCs w:val="24"/>
            <w:u w:val="single"/>
          </w:rPr>
          <w:t>.</w:t>
        </w:r>
        <w:r w:rsidR="00A7397F" w:rsidRPr="00A7397F">
          <w:rPr>
            <w:rFonts w:ascii="Times New Roman" w:eastAsia="Calibri" w:hAnsi="Times New Roman" w:cs="Times New Roman"/>
            <w:sz w:val="24"/>
            <w:szCs w:val="24"/>
            <w:u w:val="single"/>
            <w:lang w:val="en-US"/>
          </w:rPr>
          <w:t>ru</w:t>
        </w:r>
        <w:r w:rsidR="00A7397F" w:rsidRPr="00A7397F">
          <w:rPr>
            <w:rFonts w:ascii="Times New Roman" w:eastAsia="Calibri" w:hAnsi="Times New Roman" w:cs="Times New Roman"/>
            <w:sz w:val="24"/>
            <w:szCs w:val="24"/>
            <w:u w:val="single"/>
          </w:rPr>
          <w:t>/</w:t>
        </w:r>
      </w:hyperlink>
      <w:r w:rsidR="00A7397F" w:rsidRPr="00A7397F">
        <w:rPr>
          <w:rFonts w:ascii="Times New Roman" w:eastAsia="Calibri" w:hAnsi="Times New Roman" w:cs="Times New Roman"/>
          <w:sz w:val="24"/>
          <w:szCs w:val="24"/>
        </w:rPr>
        <w:t xml:space="preserve"> - рекомендации</w:t>
      </w:r>
    </w:p>
    <w:p w:rsidR="00A7397F" w:rsidRPr="00A7397F" w:rsidRDefault="00A7397F" w:rsidP="00A7397F">
      <w:pPr>
        <w:numPr>
          <w:ilvl w:val="0"/>
          <w:numId w:val="25"/>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lang w:val="en-US"/>
        </w:rPr>
        <w:t>festival1.1 september.ru/articles</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Родительские собрания на правовую тематику</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(для 9-11 классов)</w:t>
      </w:r>
    </w:p>
    <w:p w:rsidR="00A7397F" w:rsidRPr="00A7397F" w:rsidRDefault="00A7397F" w:rsidP="00A7397F">
      <w:pPr>
        <w:spacing w:after="0" w:line="240" w:lineRule="auto"/>
        <w:rPr>
          <w:rFonts w:ascii="Times New Roman" w:eastAsia="Calibri"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551"/>
        <w:gridCol w:w="3191"/>
      </w:tblGrid>
      <w:tr w:rsidR="00A7397F" w:rsidRPr="00A7397F" w:rsidTr="00BF4C9D">
        <w:tc>
          <w:tcPr>
            <w:tcW w:w="82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класс</w:t>
            </w: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Тема собрания</w:t>
            </w:r>
          </w:p>
        </w:tc>
        <w:tc>
          <w:tcPr>
            <w:tcW w:w="3191"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Форма проведения</w:t>
            </w:r>
          </w:p>
        </w:tc>
      </w:tr>
      <w:tr w:rsidR="00A7397F" w:rsidRPr="00A7397F" w:rsidTr="00BF4C9D">
        <w:tc>
          <w:tcPr>
            <w:tcW w:w="828" w:type="dxa"/>
            <w:vMerge w:val="restart"/>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9 класс</w:t>
            </w:r>
          </w:p>
        </w:tc>
        <w:tc>
          <w:tcPr>
            <w:tcW w:w="5552"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Роль самооценки в формировании личности.</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color w:val="000000"/>
                <w:sz w:val="24"/>
                <w:szCs w:val="24"/>
              </w:rPr>
              <w:t>лекция.</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r>
      <w:tr w:rsidR="00A7397F" w:rsidRPr="00A7397F" w:rsidTr="00BF4C9D">
        <w:tc>
          <w:tcPr>
            <w:tcW w:w="828" w:type="dxa"/>
            <w:vMerge/>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Профилактика агрессивности в подростковой среде.</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социально-психологический тренинг</w:t>
            </w:r>
          </w:p>
        </w:tc>
      </w:tr>
      <w:tr w:rsidR="00A7397F" w:rsidRPr="00A7397F" w:rsidTr="00BF4C9D">
        <w:tc>
          <w:tcPr>
            <w:tcW w:w="828" w:type="dxa"/>
            <w:vMerge/>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Международные документы о правах ребенка</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правовой тренинг</w:t>
            </w:r>
          </w:p>
        </w:tc>
      </w:tr>
      <w:tr w:rsidR="00A7397F" w:rsidRPr="00A7397F" w:rsidTr="00BF4C9D">
        <w:tc>
          <w:tcPr>
            <w:tcW w:w="828" w:type="dxa"/>
            <w:vMerge/>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Уголовная ответственность несовершеннолетних</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лекция + практикум</w:t>
            </w:r>
          </w:p>
        </w:tc>
      </w:tr>
      <w:tr w:rsidR="00A7397F" w:rsidRPr="00A7397F" w:rsidTr="00BF4C9D">
        <w:tc>
          <w:tcPr>
            <w:tcW w:w="828" w:type="dxa"/>
            <w:vMerge w:val="restart"/>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10 класс</w:t>
            </w: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Пока не поздно! – права и обязанности родителей, права и обязанности подростка.</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вечер вопросов и ответов</w:t>
            </w:r>
          </w:p>
        </w:tc>
      </w:tr>
      <w:tr w:rsidR="00A7397F" w:rsidRPr="00A7397F" w:rsidTr="00BF4C9D">
        <w:tc>
          <w:tcPr>
            <w:tcW w:w="828" w:type="dxa"/>
            <w:vMerge/>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Терроризм и экстремизм </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лекция</w:t>
            </w:r>
          </w:p>
        </w:tc>
      </w:tr>
      <w:tr w:rsidR="00A7397F" w:rsidRPr="00A7397F" w:rsidTr="00BF4C9D">
        <w:tc>
          <w:tcPr>
            <w:tcW w:w="828" w:type="dxa"/>
            <w:vMerge/>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Подросток и закон</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лекторий (рассчитан на несколько занятий)</w:t>
            </w:r>
          </w:p>
        </w:tc>
      </w:tr>
      <w:tr w:rsidR="00A7397F" w:rsidRPr="00A7397F" w:rsidTr="00BF4C9D">
        <w:tc>
          <w:tcPr>
            <w:tcW w:w="828" w:type="dxa"/>
            <w:vMerge/>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Правомерное поведение. Правонарушение, юридическая ответственность.</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правовой тренинг</w:t>
            </w:r>
          </w:p>
        </w:tc>
      </w:tr>
      <w:tr w:rsidR="00A7397F" w:rsidRPr="00A7397F" w:rsidTr="00BF4C9D">
        <w:tc>
          <w:tcPr>
            <w:tcW w:w="828" w:type="dxa"/>
            <w:vMerge w:val="restart"/>
            <w:shd w:val="clear" w:color="auto" w:fill="auto"/>
            <w:textDirection w:val="btLr"/>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11 класс</w:t>
            </w: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Закон и ответственность</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вечер вопросов и ответов</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Защита отечества – священный долг каждого гражданина России.</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диспут</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Об ответственности</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552"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Причины преступности</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лекция, тренинг</w:t>
            </w:r>
          </w:p>
        </w:tc>
      </w:tr>
    </w:tbl>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9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РОЛЬ САМООЦЕНКИ В ФОРМИРОВАНИИ ЛИЧНОСТИ.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лекция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Задачи: </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Ознакомить родителей с причинами формирования как высокой, так и низкой самооценки подростка.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Рассказать о возможных последствиях низкой и высокой самооценки.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Рассказать о том, как можно повысить самооценку ребенка.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Самооценка как определяющий фактор развития личности.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Причины формирования той или иной самооценки.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Определение уровня самооценки.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Последствия низкой и высокой самооценки.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Повышение уровня самооценки.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Дереклеева Н.И. Новые родительские собрания: 5-9 классы. – М.: ВАКО, 2008.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Коломинский Я.Л. Мы живем среди людей. – М., 1989.</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Мнацаканян Л.И. Личность и оценочные способности старшеклассников. – М., 1991.</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4. festival.1september.ru/articles/413336/</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5. revolution.allbest.ru/psychology/00004918_0.html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 xml:space="preserve">6. </w:t>
      </w:r>
      <w:hyperlink r:id="rId10" w:history="1">
        <w:r w:rsidRPr="00A7397F">
          <w:rPr>
            <w:rFonts w:ascii="Times New Roman" w:eastAsia="Calibri" w:hAnsi="Times New Roman" w:cs="Times New Roman"/>
            <w:color w:val="000000"/>
            <w:sz w:val="24"/>
            <w:szCs w:val="24"/>
            <w:u w:val="single"/>
            <w:lang w:val="en-US"/>
          </w:rPr>
          <w:t>www.10ballov.by/productID.11597/</w:t>
        </w:r>
      </w:hyperlink>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7. sc011oz.narod.ru/DswMedia/rol-samoocenkivformirovaniilichnosti.doc</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ПРОФИЛАКТИКА АГРЕССИВНОСТИ В ПОДРОСТКОВОЙ СРЕДЕ</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социально-психологический тренинг</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Создать для подростка атмосферу взаимного принятия, безопасности, поддержки.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Научить родителей создавать для детей условия осознания собственной ценности и уникальности.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Научить родителей формировать и развивать у подростков навыки уверенного поведения, конструктивного  разрешения межличностных конфликтов.</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Как быть толерантным в общении.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Как отработать навык уверенного отказа и просьбы.</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Обучение конструктивным выходам из конфликтных ситуаций.</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«Школьная пресса», «Воспитание школьников». - М., 2008, № 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«Школьная пресса», «Воспитание школьников». - М., 2007, № 5</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Берковиц Л. Агрессия: причины, последствия, контроль. – СПб.: Нева, 2002.</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Клейберт Ю.А. Психология девиантного поведения. – М.: Сфера, 2001.</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lastRenderedPageBreak/>
        <w:t>5. revolution.allbest.ru/psychology/00004927_0.html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6. sputnik.master-telecom.ru/Docs_11/Metod/antiterr/2-1.htm</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7. www.dissland.com/catalog/10340.html</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МЕЖДУНАРОДНЫЕ ДОКУМЕНТЫ О ПРАВАХ РЕБЕНКА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деловая игра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Формирование правовой грамотности родителей.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Обратить внимание родителей на обязательства государств-участников Конвенции для обеспечения прав ребенка, на факты нарушений прав и свобод человека.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Почему необходимо защищать детство?</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Нарушения прав человека и их защита.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Обсуждение ситуаций.</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Всеобщая декларация прав человека (извлечение).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Конвенция о правах ребенка (извлечение).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Конституция Республики Татарстан (извлечение).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Амиров К.Ф., Амирова Р.Г. Основы правоведения: Учеб. пособие для сред. общеобразоват. шк.. – Казань: Магариф, 1998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5. </w:t>
      </w:r>
      <w:hyperlink r:id="rId11" w:history="1">
        <w:r w:rsidRPr="00A7397F">
          <w:rPr>
            <w:rFonts w:ascii="Times New Roman" w:eastAsia="Calibri" w:hAnsi="Times New Roman" w:cs="Times New Roman"/>
            <w:color w:val="000000"/>
            <w:sz w:val="24"/>
            <w:szCs w:val="24"/>
            <w:u w:val="single"/>
          </w:rPr>
          <w:t>www.iatp.am/hr/rus/indtop.htm</w:t>
        </w:r>
      </w:hyperlink>
    </w:p>
    <w:p w:rsidR="00A7397F" w:rsidRPr="00A7397F" w:rsidRDefault="00A7397F" w:rsidP="00A7397F">
      <w:pPr>
        <w:spacing w:after="0" w:line="240" w:lineRule="auto"/>
        <w:rPr>
          <w:rFonts w:ascii="Times New Roman" w:eastAsia="Calibri" w:hAnsi="Times New Roman" w:cs="Times New Roman"/>
          <w:color w:val="000000"/>
          <w:sz w:val="24"/>
          <w:szCs w:val="24"/>
          <w:u w:val="single"/>
        </w:rPr>
      </w:pPr>
      <w:r w:rsidRPr="00A7397F">
        <w:rPr>
          <w:rFonts w:ascii="Times New Roman" w:eastAsia="Calibri" w:hAnsi="Times New Roman" w:cs="Times New Roman"/>
          <w:color w:val="000000"/>
          <w:sz w:val="24"/>
          <w:szCs w:val="24"/>
        </w:rPr>
        <w:t xml:space="preserve">6. </w:t>
      </w:r>
      <w:hyperlink r:id="rId12" w:history="1">
        <w:r w:rsidRPr="00A7397F">
          <w:rPr>
            <w:rFonts w:ascii="Times New Roman" w:eastAsia="Calibri" w:hAnsi="Times New Roman" w:cs="Times New Roman"/>
            <w:color w:val="000000"/>
            <w:sz w:val="24"/>
            <w:szCs w:val="24"/>
            <w:u w:val="single"/>
          </w:rPr>
          <w:t>www.allpravo.ru/library/doc117p/instrum5783/item5787.html</w:t>
        </w:r>
      </w:hyperlink>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7. zakon.edu.ru/catalog.asp?cat_ob_no=12686</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УГОЛОВНАЯ ОТВЕТСТВЕННОСТЬ НЕСОВЕРШЕННОЛЕТНИХ</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лекция +</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практикум</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Формирование правовой грамотности родителей.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Обратить внимание родителей на правовые нормы, регулирующие поведение людей в обществе.</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Выступление представителя подразделения по делам несовершеннолетних: Определение преступления. Возраст, с которого наступает уголовная ответственность. Виды наказаний, назначенных несовершеннолетним.</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Разбор педагогических ситуаций.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Ответы специалистов на вопросы родителей по теме собрания.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1. Конституция Российской Федерации. – М., </w:t>
      </w:r>
      <w:smartTag w:uri="urn:schemas-microsoft-com:office:smarttags" w:element="metricconverter">
        <w:smartTagPr>
          <w:attr w:name="ProductID" w:val="1993 г"/>
        </w:smartTagPr>
        <w:r w:rsidRPr="00A7397F">
          <w:rPr>
            <w:rFonts w:ascii="Times New Roman" w:eastAsia="Calibri" w:hAnsi="Times New Roman" w:cs="Times New Roman"/>
            <w:color w:val="000000"/>
            <w:sz w:val="24"/>
            <w:szCs w:val="24"/>
          </w:rPr>
          <w:t>1993 г</w:t>
        </w:r>
      </w:smartTag>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Уголовный кодекс Российской Федерации. – М., Издательская группа ИНФРА. М. –Норма, </w:t>
      </w:r>
      <w:smartTag w:uri="urn:schemas-microsoft-com:office:smarttags" w:element="metricconverter">
        <w:smartTagPr>
          <w:attr w:name="ProductID" w:val="1996 г"/>
        </w:smartTagPr>
        <w:r w:rsidRPr="00A7397F">
          <w:rPr>
            <w:rFonts w:ascii="Times New Roman" w:eastAsia="Calibri" w:hAnsi="Times New Roman" w:cs="Times New Roman"/>
            <w:color w:val="000000"/>
            <w:sz w:val="24"/>
            <w:szCs w:val="24"/>
          </w:rPr>
          <w:t>1996 г</w:t>
        </w:r>
      </w:smartTag>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3. Комментарий к Уголовному кодексу РФ. Общая часть - Издательская группа ИНФРА. М. –Норма,  Москва, </w:t>
      </w:r>
      <w:smartTag w:uri="urn:schemas-microsoft-com:office:smarttags" w:element="metricconverter">
        <w:smartTagPr>
          <w:attr w:name="ProductID" w:val="1996 г"/>
        </w:smartTagPr>
        <w:r w:rsidRPr="00A7397F">
          <w:rPr>
            <w:rFonts w:ascii="Times New Roman" w:eastAsia="Calibri" w:hAnsi="Times New Roman" w:cs="Times New Roman"/>
            <w:color w:val="000000"/>
            <w:sz w:val="24"/>
            <w:szCs w:val="24"/>
          </w:rPr>
          <w:t>1996 г</w:t>
        </w:r>
      </w:smartTag>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Постановление от 25.12.1990 года № 5 «О судебной практике по делам о преступлениях несовершеннолетних и вовлечении их в преступную деятельность» (в редакции Пленума Верховного Суда РФ от 21.12.1993 № 11)</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5. Чихалова С.Н. Трудные судьбы подростков – кто виноват?, - М., Юридическая литература, </w:t>
      </w:r>
      <w:smartTag w:uri="urn:schemas-microsoft-com:office:smarttags" w:element="metricconverter">
        <w:smartTagPr>
          <w:attr w:name="ProductID" w:val="1991 г"/>
        </w:smartTagPr>
        <w:r w:rsidRPr="00A7397F">
          <w:rPr>
            <w:rFonts w:ascii="Times New Roman" w:eastAsia="Calibri" w:hAnsi="Times New Roman" w:cs="Times New Roman"/>
            <w:color w:val="000000"/>
            <w:sz w:val="24"/>
            <w:szCs w:val="24"/>
          </w:rPr>
          <w:t>1991 г</w:t>
        </w:r>
      </w:smartTag>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6.  revolution.allbest.ru/law/00002765_0.html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7. college.biysk.secna.ru/0201/ugpr/005_1.html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8. law.edu.ru/book/book.asp?bookID=111739</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lastRenderedPageBreak/>
        <w:t>9. home-edu.ru/user/uatml/00000629/lesson2/lesson_1-27.html?page=print</w:t>
      </w:r>
    </w:p>
    <w:p w:rsidR="00A7397F" w:rsidRPr="00A7397F" w:rsidRDefault="00A7397F" w:rsidP="00A7397F">
      <w:pPr>
        <w:spacing w:after="0" w:line="240" w:lineRule="auto"/>
        <w:rPr>
          <w:rFonts w:ascii="Times New Roman" w:eastAsia="Calibri" w:hAnsi="Times New Roman" w:cs="Times New Roman"/>
          <w:b/>
          <w:color w:val="000000"/>
          <w:sz w:val="24"/>
          <w:szCs w:val="24"/>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10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ПОКА НЕ ПОЗДНО! – ПРАВА И ОБЯЗАННОСТИ РОДИТЕЛЕЙ, ПРАВА И ОБЯЗАННОСТИ ПОДРОСТКА.</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вечер вопросов и ответов.</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Разъяснить родителям причины совершения дурных поступков детьми и значение дисциплины в воспитании.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Формировать культуру прав и обязанностей взрослых и детей в семье.</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Анализ анкетирования «Человеческие потребности, которые являются наиболее ценными».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Пути преодоления опасностей, грозящих подростку.</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Дереклеева Н.И. Новые родительские собрания: 10-11 классы. – М.: ВАКО, 2008.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Как защить вашего ребенка? – М., Даниловский благовестник.</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Селевко Г.К. Реализуй себя. – М.. Народное образование, 2001.</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Семейный кодекс Российской Федерации.</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rPr>
        <w:t>5. Комментарии к Семейному Кодексу РФ / сост. Б</w:t>
      </w:r>
      <w:r w:rsidRPr="00A7397F">
        <w:rPr>
          <w:rFonts w:ascii="Times New Roman" w:eastAsia="Calibri" w:hAnsi="Times New Roman" w:cs="Times New Roman"/>
          <w:color w:val="000000"/>
          <w:sz w:val="24"/>
          <w:szCs w:val="24"/>
          <w:lang w:val="en-US"/>
        </w:rPr>
        <w:t>.</w:t>
      </w:r>
      <w:r w:rsidRPr="00A7397F">
        <w:rPr>
          <w:rFonts w:ascii="Times New Roman" w:eastAsia="Calibri" w:hAnsi="Times New Roman" w:cs="Times New Roman"/>
          <w:color w:val="000000"/>
          <w:sz w:val="24"/>
          <w:szCs w:val="24"/>
        </w:rPr>
        <w:t>А</w:t>
      </w:r>
      <w:r w:rsidRPr="00A7397F">
        <w:rPr>
          <w:rFonts w:ascii="Times New Roman" w:eastAsia="Calibri" w:hAnsi="Times New Roman" w:cs="Times New Roman"/>
          <w:color w:val="000000"/>
          <w:sz w:val="24"/>
          <w:szCs w:val="24"/>
          <w:lang w:val="en-US"/>
        </w:rPr>
        <w:t>.</w:t>
      </w:r>
      <w:r w:rsidRPr="00A7397F">
        <w:rPr>
          <w:rFonts w:ascii="Times New Roman" w:eastAsia="Calibri" w:hAnsi="Times New Roman" w:cs="Times New Roman"/>
          <w:color w:val="000000"/>
          <w:sz w:val="24"/>
          <w:szCs w:val="24"/>
        </w:rPr>
        <w:t>Борисов</w:t>
      </w:r>
      <w:r w:rsidRPr="00A7397F">
        <w:rPr>
          <w:rFonts w:ascii="Times New Roman" w:eastAsia="Calibri" w:hAnsi="Times New Roman" w:cs="Times New Roman"/>
          <w:color w:val="000000"/>
          <w:sz w:val="24"/>
          <w:szCs w:val="24"/>
          <w:lang w:val="en-US"/>
        </w:rPr>
        <w:t xml:space="preserve">. – </w:t>
      </w:r>
      <w:r w:rsidRPr="00A7397F">
        <w:rPr>
          <w:rFonts w:ascii="Times New Roman" w:eastAsia="Calibri" w:hAnsi="Times New Roman" w:cs="Times New Roman"/>
          <w:color w:val="000000"/>
          <w:sz w:val="24"/>
          <w:szCs w:val="24"/>
        </w:rPr>
        <w:t>М</w:t>
      </w:r>
      <w:r w:rsidRPr="00A7397F">
        <w:rPr>
          <w:rFonts w:ascii="Times New Roman" w:eastAsia="Calibri" w:hAnsi="Times New Roman" w:cs="Times New Roman"/>
          <w:color w:val="000000"/>
          <w:sz w:val="24"/>
          <w:szCs w:val="24"/>
          <w:lang w:val="en-US"/>
        </w:rPr>
        <w:t xml:space="preserve"> – 1998.</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6. revolution.allbest.ru/sociology/00019461_0.html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7. edu.novg.org/?module=articles&amp;c=articles&amp;b=8&amp;a=25</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 xml:space="preserve">8. </w:t>
      </w:r>
      <w:hyperlink r:id="rId13" w:history="1">
        <w:r w:rsidRPr="00A7397F">
          <w:rPr>
            <w:rFonts w:ascii="Times New Roman" w:eastAsia="Calibri" w:hAnsi="Times New Roman" w:cs="Times New Roman"/>
            <w:color w:val="000000"/>
            <w:sz w:val="24"/>
            <w:szCs w:val="24"/>
            <w:u w:val="single"/>
            <w:lang w:val="en-US"/>
          </w:rPr>
          <w:t>www.portal-slovo.ru/pedagogy/37969.php</w:t>
        </w:r>
      </w:hyperlink>
    </w:p>
    <w:p w:rsidR="00A7397F" w:rsidRPr="00A7397F" w:rsidRDefault="00A7397F" w:rsidP="00A7397F">
      <w:pPr>
        <w:spacing w:after="0" w:line="240" w:lineRule="auto"/>
        <w:rPr>
          <w:rFonts w:ascii="Times New Roman" w:eastAsia="Calibri" w:hAnsi="Times New Roman" w:cs="Times New Roman"/>
          <w:color w:val="000000"/>
          <w:sz w:val="24"/>
          <w:szCs w:val="24"/>
          <w:u w:val="single"/>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ТЕРРОРИЗМ И ЭКСТРЕМИЗМ </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лекция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Информировать родителей о понятии терроризм, экстремизм.</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Довести до сведения родителей письмо МО и Н РТ о деструктивных молодежных объединениях.</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3. В рамках психолого-педагогического просвещения ознакомить родителей с основными составляющими формирования у подростков твердой жизненной позиции и собственного мнения. </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Выступление представителя подразделения по делам несовершеннолетних по проблеме.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Выступление социального педагога и (или) психолога по проблеме  </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Выступление классного руководителя: занятость подростков во внеурочное время с целью профилактики негативных проявлений в поведении.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Мир. Общество. Человек. 10-11 кл.: учеб.пособие /А.П.Логунов, О.И.Волошина, А.Б. Шатилов, А.В.Юдельсон. – М.: Дрофа, 2007.</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www.krugosvet.ru/articles/104/1010495/1010495a7.htm</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3. anthropology.ru/ru/texts/kosov/terror.html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 xml:space="preserve">4. </w:t>
      </w:r>
      <w:hyperlink r:id="rId14" w:history="1">
        <w:r w:rsidRPr="00A7397F">
          <w:rPr>
            <w:rFonts w:ascii="Times New Roman" w:eastAsia="Calibri" w:hAnsi="Times New Roman" w:cs="Times New Roman"/>
            <w:color w:val="000000"/>
            <w:sz w:val="24"/>
            <w:szCs w:val="24"/>
            <w:u w:val="single"/>
            <w:lang w:val="en-US"/>
          </w:rPr>
          <w:t>www.un.org/russian/documen/declarat/terrdec1.htm</w:t>
        </w:r>
      </w:hyperlink>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5. www.antiterror.ru/text/library/smi/163189417</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ПОДРОСТОК И ЗАКОН</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лекторий (рассчитан на несколько занятий).</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Формирование правовой культуры и гражданской грамотности родителей посредством изучения норм общественной жизни и законов, ее регулирующих.</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Профилактика девиантного поведения подростка посредством формирования у него твердого убеждение, что прав не существует без обязанностей.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3. Научить родителей формировать у подростков активную гражданскую позицию и осознание приоритета прав личности. </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Права ребенка в семье. Личные права. Обязанности родителей.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Права и обязанности ученика. Закон об образовании. Ребенок и его отношения с одноклассниками. </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Выступление представителя подразделения по делам несовершеннолетних: Преступление и подросток. Вовлечение детей в преступную деятельность. Возраст уголовной ответственности. Правонарушения несовершеннолетних. Виды юридической ответственности.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Выступление психолога: Как не стать жертвой преступления. Что такое насилие. Виды насилия. Виктимное поведение. Варианты поведения в ситуациях возможного или реального проявления насилия.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Бердяев Н.А. О назначении человека. – М., 1993.</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Семейный кодекс Российской Федерации.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Комментарии к Семейному Кодексу РФ / сост. Б.А.Борисов. – М – 1998.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Конституция Российской Федерации.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Закон РФ «Об образовании». № 12-ФЗ от 13.01.1996 г.</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Гостюшин А.Б., Шубина С.И. Азбука выживания // Знание. – 1995.</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Туляков В.А. Понятие жертвы преступления.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7. </w:t>
      </w:r>
      <w:hyperlink r:id="rId15" w:history="1">
        <w:r w:rsidRPr="00A7397F">
          <w:rPr>
            <w:rFonts w:ascii="Times New Roman" w:eastAsia="Calibri" w:hAnsi="Times New Roman" w:cs="Times New Roman"/>
            <w:color w:val="000000"/>
            <w:sz w:val="24"/>
            <w:szCs w:val="24"/>
            <w:u w:val="single"/>
          </w:rPr>
          <w:t>www.lawlibrary.ru/izdanie9829.html</w:t>
        </w:r>
      </w:hyperlink>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8.  </w:t>
      </w:r>
      <w:hyperlink r:id="rId16" w:history="1">
        <w:r w:rsidRPr="00A7397F">
          <w:rPr>
            <w:rFonts w:ascii="Times New Roman" w:eastAsia="Calibri" w:hAnsi="Times New Roman" w:cs="Times New Roman"/>
            <w:color w:val="000000"/>
            <w:sz w:val="24"/>
            <w:szCs w:val="24"/>
            <w:u w:val="single"/>
          </w:rPr>
          <w:t>www.volgadmin.ru/istoki/progr1_1.htm</w:t>
        </w:r>
      </w:hyperlink>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9. tradicia2007.livejournal.com/8672.html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10. www.my-love.ru/articlts/problem/nasiliedoma.html</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ПРАВОМЕРНОЕ ПОВЕДЕНИЕ. ПРАВОНАРУШЕНИЕ, ЮРИДИЧЕСКАЯ ОТВЕТСТВЕННОСТЬ.</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правовой тренинг</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Формирование правовой культуры и грамотности родителей.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Дать советы родителям по формированию у подростков правомерного поведения.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Обсудить вопросы профилактики правонарушений, юридической ответственности.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Значение правомерного поведения.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Правонарушения и виды юридической ответственности.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Амиров К.Ф., Амирова Р.Г. Основы правоведения: Учеб. пособие для сред. общеобразоват. шк.. – Казань: Магариф, 1998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Брагинский М. Что ты знаешь о законе?: Пособие для школьников по гражданскому праву. – М.: Знание, 1988.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Права человека в России – международное измерение. – М.: Права человека, 1995.</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4. </w:t>
      </w:r>
      <w:hyperlink r:id="rId17" w:history="1">
        <w:r w:rsidRPr="00A7397F">
          <w:rPr>
            <w:rFonts w:ascii="Times New Roman" w:eastAsia="Calibri" w:hAnsi="Times New Roman" w:cs="Times New Roman"/>
            <w:color w:val="000000"/>
            <w:sz w:val="24"/>
            <w:szCs w:val="24"/>
            <w:u w:val="single"/>
          </w:rPr>
          <w:t>www.allpravo.ru/library/doc108p/instrum151/item2789.html</w:t>
        </w:r>
      </w:hyperlink>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5. revolution.allbest.ru/law/00053164_0.html</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6. www.5ballov.ru/referats/preview/29983</w:t>
      </w:r>
    </w:p>
    <w:p w:rsidR="00A7397F" w:rsidRPr="00A7397F" w:rsidRDefault="00A7397F" w:rsidP="00A7397F">
      <w:pPr>
        <w:spacing w:after="0" w:line="240" w:lineRule="auto"/>
        <w:rPr>
          <w:rFonts w:ascii="Times New Roman" w:eastAsia="Calibri" w:hAnsi="Times New Roman" w:cs="Times New Roman"/>
          <w:b/>
          <w:color w:val="000000"/>
          <w:sz w:val="24"/>
          <w:szCs w:val="24"/>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11 КЛАСС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ЗАКОН И ОТВЕТСТВЕННОСТЬ</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вечер вопросов и ответов</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Ознакомить родителей учащихся с положениями Уголовного Кодекса РФ, определяющие ответственность подростков и взрослых лиц за совершение преступлений, Кодекса об административных правонарушениях РФ, определяющих административную ответственность..</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Дать возможность родителям получить интересующую их информацию непосредственно от представителей правоохранительных органов.</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Выступление представителя подразделения по делам несовершеннолетних: Правовые нормы.</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Обсуждение гражданской позиции школьника.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Дереклеева Н.И. Новые родительские собрания: 10-11 классы. – М.: ВАКО,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Копылов Е.А. Гражданская позиция школьника. – М., 1996.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Смид Р. Групповая работа с детьми и подростками. – М.. 1999.</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www.systemfond.ru/law.phtml?p=146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w:t>
      </w:r>
      <w:r w:rsidRPr="00A7397F">
        <w:rPr>
          <w:rFonts w:ascii="Times New Roman" w:eastAsia="Calibri" w:hAnsi="Times New Roman" w:cs="Times New Roman"/>
          <w:b/>
          <w:color w:val="000000"/>
          <w:sz w:val="24"/>
          <w:szCs w:val="24"/>
        </w:rPr>
        <w:t xml:space="preserve"> </w:t>
      </w:r>
      <w:hyperlink r:id="rId18" w:history="1">
        <w:r w:rsidRPr="00A7397F">
          <w:rPr>
            <w:rFonts w:ascii="Times New Roman" w:eastAsia="Calibri" w:hAnsi="Times New Roman" w:cs="Times New Roman"/>
            <w:color w:val="000000"/>
            <w:sz w:val="24"/>
            <w:szCs w:val="24"/>
            <w:u w:val="single"/>
          </w:rPr>
          <w:t>www.ref.by/refs/86/19455/1.html</w:t>
        </w:r>
      </w:hyperlink>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6. </w:t>
      </w:r>
      <w:hyperlink r:id="rId19" w:history="1">
        <w:r w:rsidRPr="00A7397F">
          <w:rPr>
            <w:rFonts w:ascii="Times New Roman" w:eastAsia="Calibri" w:hAnsi="Times New Roman" w:cs="Times New Roman"/>
            <w:color w:val="000000"/>
            <w:sz w:val="24"/>
            <w:szCs w:val="24"/>
          </w:rPr>
          <w:t>www.lawlibrary.ru/izdanie25099.html</w:t>
        </w:r>
      </w:hyperlink>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ЗАЩИТА ОТЕЧЕСТВА – СВЯЩЕННЫЙ ДОЛГ КАЖДОГО ГРАЖДАНИНА РОССИИ.</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диспут</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Формирование у родителей правильного понимания священного долга – службы в армии.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Дать родителям практические советы по воспитанию у детей чувства патриотизма, активной гражданской позиции, любви к Родине.</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1. Почему считается, что защита Отечества – священный долг? </w:t>
      </w:r>
    </w:p>
    <w:p w:rsidR="00A7397F" w:rsidRPr="00A7397F" w:rsidRDefault="00A7397F" w:rsidP="00A7397F">
      <w:pPr>
        <w:spacing w:after="0" w:line="240" w:lineRule="auto"/>
        <w:ind w:right="-186"/>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Какова юридическая ответственность военнослужащих и военнообязанных? </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Уголовная ответственность за уклонение от службы в армии.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Обмен мнениями по проблеме.</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Амиров К.Ф., Амирова Р.Г. Основы правоведения: Учеб. пособие для сред. общеобр. шк. – Казань: Магариф, 1998.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Уголовный кодекс Российской Федерации. – М., Издательская группа ИНФРА. М. – Норма, </w:t>
      </w:r>
      <w:smartTag w:uri="urn:schemas-microsoft-com:office:smarttags" w:element="metricconverter">
        <w:smartTagPr>
          <w:attr w:name="ProductID" w:val="1996 г"/>
        </w:smartTagPr>
        <w:r w:rsidRPr="00A7397F">
          <w:rPr>
            <w:rFonts w:ascii="Times New Roman" w:eastAsia="Calibri" w:hAnsi="Times New Roman" w:cs="Times New Roman"/>
            <w:color w:val="000000"/>
            <w:sz w:val="24"/>
            <w:szCs w:val="24"/>
          </w:rPr>
          <w:t>1996 г</w:t>
        </w:r>
      </w:smartTag>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3. Комментарий к Уголовному кодексу РФ. Общая часть - Издательская группа ИНФРА. М. –Норма,  Москва, </w:t>
      </w:r>
      <w:smartTag w:uri="urn:schemas-microsoft-com:office:smarttags" w:element="metricconverter">
        <w:smartTagPr>
          <w:attr w:name="ProductID" w:val="1996 г"/>
        </w:smartTagPr>
        <w:r w:rsidRPr="00A7397F">
          <w:rPr>
            <w:rFonts w:ascii="Times New Roman" w:eastAsia="Calibri" w:hAnsi="Times New Roman" w:cs="Times New Roman"/>
            <w:color w:val="000000"/>
            <w:sz w:val="24"/>
            <w:szCs w:val="24"/>
          </w:rPr>
          <w:t>1996 г</w:t>
        </w:r>
      </w:smartTag>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Государственная программа «Патриотическое воспитание граждан Российской Федерации на 2006-2010 годы» (в ред. Постановления Правительства РФ от 13.11.2006 № 677). Извлечения.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5. </w:t>
      </w:r>
      <w:r w:rsidRPr="00A7397F">
        <w:rPr>
          <w:rFonts w:ascii="Times New Roman" w:eastAsia="Calibri" w:hAnsi="Times New Roman" w:cs="Times New Roman"/>
          <w:color w:val="000000"/>
          <w:sz w:val="24"/>
          <w:szCs w:val="24"/>
          <w:lang w:val="en-US"/>
        </w:rPr>
        <w:t>legion</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wplus</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net</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others</w:t>
      </w:r>
      <w:r w:rsidRPr="00A7397F">
        <w:rPr>
          <w:rFonts w:ascii="Times New Roman" w:eastAsia="Calibri" w:hAnsi="Times New Roman" w:cs="Times New Roman"/>
          <w:color w:val="000000"/>
          <w:sz w:val="24"/>
          <w:szCs w:val="24"/>
        </w:rPr>
        <w:t>/</w:t>
      </w:r>
      <w:r w:rsidRPr="00A7397F">
        <w:rPr>
          <w:rFonts w:ascii="Times New Roman" w:eastAsia="Calibri" w:hAnsi="Times New Roman" w:cs="Times New Roman"/>
          <w:color w:val="000000"/>
          <w:sz w:val="24"/>
          <w:szCs w:val="24"/>
          <w:lang w:val="en-US"/>
        </w:rPr>
        <w:t>status</w:t>
      </w:r>
      <w:r w:rsidRPr="00A7397F">
        <w:rPr>
          <w:rFonts w:ascii="Times New Roman" w:eastAsia="Calibri" w:hAnsi="Times New Roman" w:cs="Times New Roman"/>
          <w:color w:val="000000"/>
          <w:sz w:val="24"/>
          <w:szCs w:val="24"/>
        </w:rPr>
        <w:t>3.</w:t>
      </w:r>
      <w:r w:rsidRPr="00A7397F">
        <w:rPr>
          <w:rFonts w:ascii="Times New Roman" w:eastAsia="Calibri" w:hAnsi="Times New Roman" w:cs="Times New Roman"/>
          <w:color w:val="000000"/>
          <w:sz w:val="24"/>
          <w:szCs w:val="24"/>
          <w:lang w:val="en-US"/>
        </w:rPr>
        <w:t>shtml</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vip.subscribe.ru/quest/299</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ОБ ОТВЕТСТВЕННОСТИ</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беседа с родителями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Обратить внимание родителей на необходимость настойчивого воспитания в учащихся-старшеклассниках ответственности за свои дела и поступки.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Формировать понимание того, что старшеклассники – это взрослые люди, имеющие право на свободу мнения и ответственность принятия решения.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Выступление психолога: свобода выбора.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Выступление классного руководителя: Как воспитать в учащихся чувство ответственности и долга.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Дереклеева Н.И. Новые родительские собрания: 10-11 классы. – М.: ВАКО,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Снайпер Д. Практическая психология для подростков или как найти свое место в жизни. – М., 1997.</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Мир детства: юность. – М., 1989.</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4. </w:t>
      </w:r>
      <w:hyperlink r:id="rId20" w:history="1">
        <w:r w:rsidRPr="00A7397F">
          <w:rPr>
            <w:rFonts w:ascii="Times New Roman" w:eastAsia="Calibri" w:hAnsi="Times New Roman" w:cs="Times New Roman"/>
            <w:color w:val="000000"/>
            <w:sz w:val="24"/>
            <w:szCs w:val="24"/>
            <w:u w:val="single"/>
          </w:rPr>
          <w:t>www.cef.ru/3/a/1693/</w:t>
        </w:r>
      </w:hyperlink>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5. rspu.edu.ru/university/publish/pednauka/2002_1/11Kopovoy.htm</w:t>
      </w:r>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 xml:space="preserve">6. </w:t>
      </w:r>
      <w:hyperlink r:id="rId21" w:history="1">
        <w:r w:rsidRPr="00A7397F">
          <w:rPr>
            <w:rFonts w:ascii="Times New Roman" w:eastAsia="Calibri" w:hAnsi="Times New Roman" w:cs="Times New Roman"/>
            <w:color w:val="000000"/>
            <w:sz w:val="24"/>
            <w:szCs w:val="24"/>
            <w:u w:val="single"/>
            <w:lang w:val="en-US"/>
          </w:rPr>
          <w:t>www.naukapro.ru/new2007/1_008.htm</w:t>
        </w:r>
      </w:hyperlink>
    </w:p>
    <w:p w:rsidR="00A7397F" w:rsidRPr="00A7397F" w:rsidRDefault="00A7397F" w:rsidP="00A7397F">
      <w:pPr>
        <w:spacing w:after="0" w:line="240" w:lineRule="auto"/>
        <w:rPr>
          <w:rFonts w:ascii="Times New Roman" w:eastAsia="Calibri" w:hAnsi="Times New Roman" w:cs="Times New Roman"/>
          <w:color w:val="000000"/>
          <w:sz w:val="24"/>
          <w:szCs w:val="24"/>
          <w:lang w:val="en-US"/>
        </w:rPr>
      </w:pPr>
      <w:r w:rsidRPr="00A7397F">
        <w:rPr>
          <w:rFonts w:ascii="Times New Roman" w:eastAsia="Calibri" w:hAnsi="Times New Roman" w:cs="Times New Roman"/>
          <w:color w:val="000000"/>
          <w:sz w:val="24"/>
          <w:szCs w:val="24"/>
          <w:lang w:val="en-US"/>
        </w:rPr>
        <w:t>7. www.follow.ru/article/82</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lang w:val="en-US"/>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ПРИЧИНЫ ПРЕСТУПНОСТИ</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лекция с элементами деловой игры</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Сформировать у родителей понятие детской преступности, определить условия ее возникновения.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Научить родителей помочь своему ребенку в решении сложных жизненных ситуаций.</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Объективные и субъективные причины возникновения преступности. Неизбежна ли преступность?</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Воспитание чувства неприятия и отвращения к преступности, гражданского самосознания – неотъемлемая часть профилактики асоциальных явлений среди подростков.</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Выступление психолога, представителей правоохранительных органов, инспектора по делам несовершеннолетних  по проблеме: Как помочь подростку не преступить Закон?</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Обществознание. 10-11 классы: уроки учительского мастерства / сост. Т.А.Корнева. – Волгоград: Учитель,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Снайпер Д. Практическая психология для подростков или как найти свое место в жизни. – М., 1997.</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Буянова М.И. Ребенок из неблагополучной семьи. М.: Просвещение, 1988.</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4. </w:t>
      </w:r>
      <w:hyperlink r:id="rId22" w:history="1">
        <w:r w:rsidRPr="00A7397F">
          <w:rPr>
            <w:rFonts w:ascii="Times New Roman" w:eastAsia="Calibri" w:hAnsi="Times New Roman" w:cs="Times New Roman"/>
            <w:color w:val="000000"/>
            <w:sz w:val="24"/>
            <w:szCs w:val="24"/>
            <w:u w:val="single"/>
          </w:rPr>
          <w:t>www.budgetrf.ru/Publications/Magazines/VestnikSF/1998/vestniksf83-16/vestniksf83</w:t>
        </w:r>
      </w:hyperlink>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5. </w:t>
      </w:r>
      <w:hyperlink r:id="rId23" w:history="1">
        <w:r w:rsidRPr="00A7397F">
          <w:rPr>
            <w:rFonts w:ascii="Times New Roman" w:eastAsia="Calibri" w:hAnsi="Times New Roman" w:cs="Times New Roman"/>
            <w:color w:val="000000"/>
            <w:sz w:val="24"/>
            <w:szCs w:val="24"/>
            <w:u w:val="single"/>
          </w:rPr>
          <w:t>www.volgoproc.ru/?nid=267</w:t>
        </w:r>
      </w:hyperlink>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www.referats.5-ka.ru/data/65/3656/3656.html</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2.2. Психолого-педагогическое просвещение детей </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 образовательных учреждениях</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Становление и развитие правового государства, в котором доминирующее начало приобретают права человека и ценности личности, зависят, прежде всего, от воспитания и обучения молодого поколения. Поэтому в настоящее время остро стоит необходимость в использовании всех воспитательных средств в учебно-воспитательном процессе школы для развития детей в духе уважения прав человека, к свободе и человеческому достоинству. </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Среди общечеловеческих ценностей гуманистическая педагогика выдвигает на первое место человека, его права, свободу и соответствующие им воспитание и обучение. </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Программа занятий  клуба “Маленький правовед”</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 для 1-4 классов)</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Возрастные особенности школьников младшего возраста, в частности, их особенная восприимчивость к играм, желание и умение играть – то, чего им обычно не хватает в школе, – способствуют эффективному применению на уроках обучения правам человека различных игровых методик. При разработке занятий следует помнить, что игра выступает как способ познания мира и поэтому желательно на занятиях создавать модели реальных жизненных ситуаций.</w:t>
      </w:r>
    </w:p>
    <w:p w:rsidR="00A7397F" w:rsidRPr="00A7397F" w:rsidRDefault="00A7397F" w:rsidP="00A7397F">
      <w:pPr>
        <w:spacing w:after="0" w:line="240" w:lineRule="auto"/>
        <w:ind w:firstLine="708"/>
        <w:jc w:val="both"/>
        <w:rPr>
          <w:rFonts w:ascii="Times New Roman" w:eastAsia="Calibri" w:hAnsi="Times New Roman" w:cs="Times New Roman"/>
          <w:bCs/>
          <w:iCs/>
          <w:color w:val="000000"/>
          <w:sz w:val="24"/>
          <w:szCs w:val="24"/>
        </w:rPr>
      </w:pP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119"/>
        <w:gridCol w:w="3163"/>
      </w:tblGrid>
      <w:tr w:rsidR="00A7397F" w:rsidRPr="00A7397F" w:rsidTr="00BF4C9D">
        <w:tc>
          <w:tcPr>
            <w:tcW w:w="900" w:type="dxa"/>
            <w:vMerge w:val="restart"/>
            <w:shd w:val="clear" w:color="auto" w:fill="auto"/>
            <w:textDirection w:val="tbRl"/>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класс</w:t>
            </w:r>
          </w:p>
        </w:tc>
        <w:tc>
          <w:tcPr>
            <w:tcW w:w="61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iCs/>
                <w:color w:val="000000"/>
                <w:sz w:val="24"/>
                <w:szCs w:val="24"/>
              </w:rPr>
              <w:t>№1 «Давайте познакомимся!»</w:t>
            </w: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праздник</w:t>
            </w:r>
          </w:p>
        </w:tc>
      </w:tr>
      <w:tr w:rsidR="00A7397F" w:rsidRPr="00A7397F" w:rsidTr="00BF4C9D">
        <w:trPr>
          <w:trHeight w:val="662"/>
        </w:trPr>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№2 «Равенство людей в своих правах»</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практическое занятие с элементами рисования </w:t>
            </w:r>
          </w:p>
        </w:tc>
      </w:tr>
      <w:tr w:rsidR="00A7397F" w:rsidRPr="00A7397F" w:rsidTr="00BF4C9D">
        <w:trPr>
          <w:trHeight w:val="499"/>
        </w:trPr>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№3 «Путешествие со Светофориком»</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Игра-путешествие</w:t>
            </w:r>
          </w:p>
        </w:tc>
      </w:tr>
      <w:tr w:rsidR="00A7397F" w:rsidRPr="00A7397F" w:rsidTr="00BF4C9D">
        <w:trPr>
          <w:trHeight w:val="709"/>
        </w:trPr>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№4  «Как себя вести»</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практикум по культуре поведения</w:t>
            </w:r>
          </w:p>
        </w:tc>
      </w:tr>
      <w:tr w:rsidR="00A7397F" w:rsidRPr="00A7397F" w:rsidTr="00BF4C9D">
        <w:tc>
          <w:tcPr>
            <w:tcW w:w="900" w:type="dxa"/>
            <w:vMerge w:val="restart"/>
            <w:shd w:val="clear" w:color="auto" w:fill="auto"/>
            <w:textDirection w:val="tbRl"/>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класс</w:t>
            </w: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№1 «Права и обязанности школьника»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час общения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r>
      <w:tr w:rsidR="00A7397F" w:rsidRPr="00A7397F" w:rsidTr="00BF4C9D">
        <w:trPr>
          <w:trHeight w:val="821"/>
        </w:trPr>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 xml:space="preserve">№2 «Митинг сказочных героев»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iCs/>
                <w:color w:val="000000"/>
                <w:sz w:val="24"/>
                <w:szCs w:val="24"/>
              </w:rPr>
              <w:t>(20 ноября - Всемирный день прав ребёнка)</w:t>
            </w:r>
          </w:p>
        </w:tc>
        <w:tc>
          <w:tcPr>
            <w:tcW w:w="3163"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представление-митинг</w:t>
            </w:r>
          </w:p>
        </w:tc>
      </w:tr>
      <w:tr w:rsidR="00A7397F" w:rsidRPr="00A7397F" w:rsidTr="00BF4C9D">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№3 «Здоровым быть модно!»</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беседа-диалог</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r>
      <w:tr w:rsidR="00A7397F" w:rsidRPr="00A7397F" w:rsidTr="00BF4C9D">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№4 «Право на семью»</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игровое занятие</w:t>
            </w:r>
          </w:p>
        </w:tc>
      </w:tr>
      <w:tr w:rsidR="00A7397F" w:rsidRPr="00A7397F" w:rsidTr="00BF4C9D">
        <w:trPr>
          <w:trHeight w:val="481"/>
        </w:trPr>
        <w:tc>
          <w:tcPr>
            <w:tcW w:w="900" w:type="dxa"/>
            <w:vMerge w:val="restart"/>
            <w:shd w:val="clear" w:color="auto" w:fill="auto"/>
            <w:textDirection w:val="tbRl"/>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класс</w:t>
            </w:r>
          </w:p>
        </w:tc>
        <w:tc>
          <w:tcPr>
            <w:tcW w:w="61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iCs/>
                <w:color w:val="000000"/>
                <w:sz w:val="24"/>
                <w:szCs w:val="24"/>
              </w:rPr>
              <w:t>№1 «Конвенция прав ребенка»</w:t>
            </w: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игровое занятие</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r>
      <w:tr w:rsidR="00A7397F" w:rsidRPr="00A7397F" w:rsidTr="00BF4C9D">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iCs/>
                <w:color w:val="000000"/>
                <w:sz w:val="24"/>
                <w:szCs w:val="24"/>
              </w:rPr>
              <w:t>№2 «Мое право на образование»</w:t>
            </w: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практическое занятие</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r>
      <w:tr w:rsidR="00A7397F" w:rsidRPr="00A7397F" w:rsidTr="00BF4C9D">
        <w:trPr>
          <w:trHeight w:val="813"/>
        </w:trPr>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№3 «</w:t>
            </w:r>
            <w:r w:rsidRPr="00A7397F">
              <w:rPr>
                <w:rFonts w:ascii="Times New Roman" w:eastAsia="Calibri" w:hAnsi="Times New Roman" w:cs="Times New Roman"/>
                <w:color w:val="000000"/>
                <w:sz w:val="24"/>
                <w:szCs w:val="24"/>
              </w:rPr>
              <w:t>Путешествие на Планету ЗиП (Закон и Право) на космическом корабле</w:t>
            </w:r>
            <w:r w:rsidRPr="00A7397F">
              <w:rPr>
                <w:rFonts w:ascii="Times New Roman" w:eastAsia="Calibri" w:hAnsi="Times New Roman" w:cs="Times New Roman"/>
                <w:bCs/>
                <w:iCs/>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игра</w:t>
            </w:r>
          </w:p>
        </w:tc>
      </w:tr>
      <w:tr w:rsidR="00A7397F" w:rsidRPr="00A7397F" w:rsidTr="00BF4C9D">
        <w:trPr>
          <w:trHeight w:val="888"/>
        </w:trPr>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Cs/>
                <w:iCs/>
                <w:color w:val="000000"/>
                <w:sz w:val="24"/>
                <w:szCs w:val="24"/>
              </w:rPr>
              <w:t>№4 «Правовая Ассамблея сказочных героев»</w:t>
            </w:r>
          </w:p>
        </w:tc>
        <w:tc>
          <w:tcPr>
            <w:tcW w:w="3163"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игра – ассамблея, на которую приехали жители государств.</w:t>
            </w:r>
          </w:p>
        </w:tc>
      </w:tr>
      <w:tr w:rsidR="00A7397F" w:rsidRPr="00A7397F" w:rsidTr="00BF4C9D">
        <w:tc>
          <w:tcPr>
            <w:tcW w:w="900" w:type="dxa"/>
            <w:vMerge w:val="restart"/>
            <w:shd w:val="clear" w:color="auto" w:fill="auto"/>
            <w:textDirection w:val="tbRl"/>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класс</w:t>
            </w: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№1 «Мы жители своего района…»</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игра-путешествие</w:t>
            </w:r>
          </w:p>
        </w:tc>
      </w:tr>
      <w:tr w:rsidR="00A7397F" w:rsidRPr="00A7397F" w:rsidTr="00BF4C9D">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№2 «Я имею право» (12 декабря – День Конституции России)</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литературный час</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r>
      <w:tr w:rsidR="00A7397F" w:rsidRPr="00A7397F" w:rsidTr="00BF4C9D">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№3 «Государственные символы РФ и РТ»</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классный час-путешествие </w:t>
            </w:r>
          </w:p>
          <w:p w:rsidR="00A7397F" w:rsidRPr="00A7397F" w:rsidRDefault="00A7397F" w:rsidP="00A7397F">
            <w:pPr>
              <w:spacing w:after="0" w:line="240" w:lineRule="auto"/>
              <w:rPr>
                <w:rFonts w:ascii="Times New Roman" w:eastAsia="Calibri" w:hAnsi="Times New Roman" w:cs="Times New Roman"/>
                <w:color w:val="000000"/>
                <w:sz w:val="24"/>
                <w:szCs w:val="24"/>
              </w:rPr>
            </w:pPr>
          </w:p>
        </w:tc>
      </w:tr>
      <w:tr w:rsidR="00A7397F" w:rsidRPr="00A7397F" w:rsidTr="00BF4C9D">
        <w:trPr>
          <w:trHeight w:val="563"/>
        </w:trPr>
        <w:tc>
          <w:tcPr>
            <w:tcW w:w="900" w:type="dxa"/>
            <w:vMerge/>
            <w:shd w:val="clear" w:color="auto" w:fill="auto"/>
          </w:tcPr>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6120" w:type="dxa"/>
            <w:shd w:val="clear" w:color="auto" w:fill="auto"/>
          </w:tcPr>
          <w:p w:rsidR="00A7397F" w:rsidRPr="00A7397F" w:rsidRDefault="00A7397F" w:rsidP="00A7397F">
            <w:pPr>
              <w:spacing w:after="0" w:line="240" w:lineRule="auto"/>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№4 «Турнир знатоков права»</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tc>
        <w:tc>
          <w:tcPr>
            <w:tcW w:w="3163"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турнир</w:t>
            </w:r>
          </w:p>
        </w:tc>
      </w:tr>
    </w:tbl>
    <w:p w:rsidR="00A7397F" w:rsidRPr="00A7397F" w:rsidRDefault="00A7397F" w:rsidP="00A7397F">
      <w:pPr>
        <w:spacing w:after="0" w:line="240" w:lineRule="auto"/>
        <w:jc w:val="center"/>
        <w:rPr>
          <w:rFonts w:ascii="Times New Roman" w:eastAsia="Calibri" w:hAnsi="Times New Roman" w:cs="Times New Roman"/>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1 КЛАСС</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ДАВАЙТЕ ПОЗНАКОМИМСЯ!</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праздник посвящения в первоклассники</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
          <w:color w:val="000000"/>
          <w:sz w:val="24"/>
          <w:szCs w:val="24"/>
        </w:rPr>
        <w:t>Вопросы собрания</w:t>
      </w:r>
      <w:r w:rsidRPr="00A7397F">
        <w:rPr>
          <w:rFonts w:ascii="Times New Roman" w:eastAsia="Calibri" w:hAnsi="Times New Roman" w:cs="Times New Roman"/>
          <w:color w:val="000000"/>
          <w:sz w:val="24"/>
          <w:szCs w:val="24"/>
        </w:rPr>
        <w:t>: мотивация первоклассников, первое знакомство со школой, руководством школы, законами школьной жизни, Президентом ДОО.</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В театрализованном виде ребятам рассказывается о школьной жизни, правилах поведения в школе, ребята разучивают гимн школы, изучают эмблему или герб школы, её значение, вручаются значки и удостоверения жителя школьной республики, первоклассники произносят клятву. Им объясняют  смысл новых для них слов.</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РАВЕНСТВО ЛЮДЕЙ В СВОИХ ПРАВАХ</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 xml:space="preserve">практическое занятие с элементами рисования </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lastRenderedPageBreak/>
        <w:t xml:space="preserve">Вопросы собрания: </w:t>
      </w:r>
      <w:r w:rsidRPr="00A7397F">
        <w:rPr>
          <w:rFonts w:ascii="Times New Roman" w:eastAsia="Calibri" w:hAnsi="Times New Roman" w:cs="Times New Roman"/>
          <w:color w:val="000000"/>
          <w:sz w:val="24"/>
          <w:szCs w:val="24"/>
        </w:rPr>
        <w:t>сформировать у учащихся представление о равенстве людей, вне зависимости от физических признаков, что все люди имеют одинаковые и равные права.</w:t>
      </w:r>
    </w:p>
    <w:p w:rsidR="00A7397F" w:rsidRPr="00A7397F" w:rsidRDefault="00A7397F" w:rsidP="00A7397F">
      <w:pPr>
        <w:spacing w:after="0" w:line="240" w:lineRule="auto"/>
        <w:ind w:firstLine="708"/>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t xml:space="preserve">Изучая тему </w:t>
      </w:r>
      <w:r w:rsidRPr="00A7397F">
        <w:rPr>
          <w:rFonts w:ascii="Times New Roman" w:eastAsia="Times New Roman" w:hAnsi="Times New Roman" w:cs="Arial"/>
          <w:b/>
          <w:i/>
          <w:color w:val="000000"/>
          <w:sz w:val="24"/>
          <w:szCs w:val="24"/>
          <w:lang w:eastAsia="ru-RU"/>
        </w:rPr>
        <w:t>“Равенство людей в своих правах</w:t>
      </w:r>
      <w:r w:rsidRPr="00A7397F">
        <w:rPr>
          <w:rFonts w:ascii="Times New Roman" w:eastAsia="Times New Roman" w:hAnsi="Times New Roman" w:cs="Arial"/>
          <w:i/>
          <w:color w:val="000000"/>
          <w:sz w:val="24"/>
          <w:szCs w:val="24"/>
          <w:lang w:eastAsia="ru-RU"/>
        </w:rPr>
        <w:t xml:space="preserve">” дети рисуют свой паспорт,  “Кто я?”, в нём помещают свой нарисованный портрет “Как я представляю себя”, пишут своё заветное желание, а на одной из страниц изображают пиктограммами “Мои права”. </w:t>
      </w:r>
    </w:p>
    <w:p w:rsidR="00A7397F" w:rsidRPr="00A7397F" w:rsidRDefault="00A7397F" w:rsidP="00A7397F">
      <w:pPr>
        <w:spacing w:after="0" w:line="240" w:lineRule="auto"/>
        <w:jc w:val="both"/>
        <w:rPr>
          <w:rFonts w:ascii="Times New Roman" w:eastAsia="Times New Roman" w:hAnsi="Times New Roman" w:cs="Arial"/>
          <w:i/>
          <w:color w:val="000000"/>
          <w:sz w:val="24"/>
          <w:szCs w:val="24"/>
          <w:lang w:eastAsia="ru-RU"/>
        </w:rPr>
      </w:pPr>
      <w:r w:rsidRPr="00A7397F">
        <w:rPr>
          <w:rFonts w:ascii="Times New Roman" w:eastAsia="Times New Roman" w:hAnsi="Times New Roman" w:cs="Arial"/>
          <w:i/>
          <w:color w:val="000000"/>
          <w:sz w:val="24"/>
          <w:szCs w:val="24"/>
          <w:lang w:eastAsia="ru-RU"/>
        </w:rPr>
        <w:t xml:space="preserve">Таким образом, дети работают над понятиями: права всех людей в обществе и осознание самого себя в этом обществе. Дети замечают, что все страницы паспорта у всех разные, но только одна получилась у всех одинаковая – о правах человека. Занятие заканчивается мыслью о том, что все люди имеют одинаковые права. </w:t>
      </w:r>
    </w:p>
    <w:p w:rsidR="00A7397F" w:rsidRPr="00A7397F" w:rsidRDefault="00A7397F" w:rsidP="00A7397F">
      <w:pPr>
        <w:spacing w:after="0" w:line="240" w:lineRule="auto"/>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ПУТЕШЕСТВИЕ СО «СВЕТОФОРИКОМ »</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внеклассное мероприятие- путешествие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пропаганда правил дорожного движения; формирование образа хорошего пешехода, знающего права и обязанности участников дорожного движения.</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 xml:space="preserve">В путешествии принимают участие родители школьников, заранее подготовивших аудиторию и  лозунги, проведен конкурс рисунков «Соблюдай правила дорожного движения», организована выставка самоделок и игр по правилам дорожного движения. В стихотворной форме герои путешествия  инспектор ГАИ - Свистулькин,  Петя Светофоров - ученик, Незнайка и др. доводят до ребят информацию о ПДД, путешествуя по проезжей части, тротуару. </w:t>
      </w:r>
    </w:p>
    <w:p w:rsidR="00A7397F" w:rsidRPr="00A7397F" w:rsidRDefault="00A7397F" w:rsidP="00A7397F">
      <w:pPr>
        <w:spacing w:after="0" w:line="240" w:lineRule="auto"/>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КАК СЕБЯ ВЕСТИ</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практикум по культуре поведения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развивать умение учащихся вести себя  в соответствии с нравственными нормами, правилами поведения, правилами этикета</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Классный руководитель заранее предлагает детям прочитать книги по культуре поведения, создать инициативную группу, которая готовит: - выступления учащихся, читающих наизусть стихи Г.Остера;</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-инсценировки-миниатюры о нелепом поведении людей, не знающих правил этикета,</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-выбор ведущего.</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Классный руководитель предлагает ребятам побывать в необычном театре, где в спектаклях-миниатюрах главный персонаж Вася Васечкин живет по своим правилам, отличающимся от правил поведения, которым  следуют воспитанные люди. Детям предлагается просмотреть ситуации и найти все ошибки поведения героя. За каждый правильный ответ ребята получают жетоны, а в конце практикума подсчет результатов.</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Ситуации: в театре, идёт спектакль, в транспорте, на остановке общественного транспорта, в гостях, принимаем гостей.</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После подведения итогов, запись в специальной тетрадке правил поведения. Ребята приветствуют своих одноклассников, набравших большее количество  баллов.  Классный руководитель предлагает продолжить работу и в следующий раз поставить сценки на другие темы.</w:t>
      </w:r>
    </w:p>
    <w:p w:rsidR="00A7397F" w:rsidRPr="00A7397F" w:rsidRDefault="00A7397F" w:rsidP="00A7397F">
      <w:pPr>
        <w:spacing w:after="0" w:line="240" w:lineRule="auto"/>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2 КЛАСС</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ПРАВА И ОБЯЗАННОСТИ ШКОЛЬНИКА</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час общения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познакомить с правами и обязанностями школьника в школе и дома</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lastRenderedPageBreak/>
        <w:t>В начале учитель сообщает тему классного часа, формируя понятие Конституции-Основного закона  государства и его граждан, где отражены права и обязанности, которые должны знать и  выполнять жители нашей страны. Далее проводится беседа о том, какие права и  обязанности есть у каждого школьника. На доске появляется схема, далее организована работа в группах - необходимо разложить картинки с правами в одну сторону, с обязанностями в другую. Следующим этапом часа общения – беседа классного руководителя по теме с примерами из школьной жизни. По окончанию работа в группах, дети получают задание придумать свои правила поведения в школе (в классе, на уроке, на перемене), где есть права и обязанности.</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Подводится итог классного часа.</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МИТИНГ СКАЗОЧНЫХ ГЕРОЕВ</w:t>
      </w:r>
    </w:p>
    <w:p w:rsidR="00A7397F" w:rsidRPr="00A7397F" w:rsidRDefault="00A7397F" w:rsidP="00A7397F">
      <w:pPr>
        <w:spacing w:after="0" w:line="240" w:lineRule="auto"/>
        <w:jc w:val="center"/>
        <w:rPr>
          <w:rFonts w:ascii="Times New Roman" w:eastAsia="Calibri" w:hAnsi="Times New Roman" w:cs="Times New Roman"/>
          <w:bCs/>
          <w:iCs/>
          <w:color w:val="000000"/>
          <w:sz w:val="24"/>
          <w:szCs w:val="24"/>
        </w:rPr>
      </w:pPr>
      <w:r w:rsidRPr="00A7397F">
        <w:rPr>
          <w:rFonts w:ascii="Times New Roman" w:eastAsia="Calibri" w:hAnsi="Times New Roman" w:cs="Times New Roman"/>
          <w:bCs/>
          <w:iCs/>
          <w:color w:val="000000"/>
          <w:sz w:val="24"/>
          <w:szCs w:val="24"/>
        </w:rPr>
        <w:t>(20 ноября - Всемирный день прав ребёнка)</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представление-митинг</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Ведущая  -Астред Лингрен  и герои сказки узнали, что 20 ноября – Всемирный день прав ребенка. И что тут началось, обычно герои её книг ведут себя хорошо, а тут не на шутку расшалились. Выбегают герои и требуют конфет и пирожных, дружить с кем хочется, уволить Фрекен Бок. Герои писательницы играют с детьми в  игры. Астред Лингрен подводит итог, что самое главное право ребёнка на счастье, и его нужно отстаивать. Учитель с помощью ребят озвучивает права  по Конвенции. Права с самого рождения, в 1,5 года - посещать ясли, в 3 года -посещать садик, в 6 лет вправе посещать школу, в 10 лет дает согласие на изменение своего имени или фамилии, на усыновление, выражает мнение с кем из родителей, расторгающих брак в суде , он хотел бы остаться. Ребенок вправе быть заслушанным в ходе судебного или административного разбирательства, может вступать в детские общественные организации.</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Выступают представители ДОО школы, со своей презентацией.</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ЗДОРОВЫМ БЫТЬ МОДНО!</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беседа-диалог</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расширить знания детей о ЗОЖ, показать отрицательное отношение к  употреблению алкоголя представителей древних цивилизаций.</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Предлагается обсуждение ситуации «Как боролись с употреблением алкоголя в древности», учитель ведет рассказ о первом антиалкогольном законе в Древнем Китае, о мерах  в Древней Индии и Древней Греции.</w:t>
      </w:r>
    </w:p>
    <w:p w:rsidR="00A7397F" w:rsidRPr="00A7397F" w:rsidRDefault="00A7397F" w:rsidP="00A7397F">
      <w:p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Диалог по вопросу о пьянстве на Руси. Меры, принимаемые у нас в прошлом. Трезвенные движения в России, меры принимаемые сегодня.</w:t>
      </w:r>
    </w:p>
    <w:p w:rsidR="00A7397F" w:rsidRPr="00A7397F" w:rsidRDefault="00A7397F" w:rsidP="00A7397F">
      <w:pPr>
        <w:spacing w:after="0" w:line="240" w:lineRule="auto"/>
        <w:rPr>
          <w:rFonts w:ascii="Times New Roman" w:eastAsia="Calibri" w:hAnsi="Times New Roman" w:cs="Times New Roman"/>
          <w:bCs/>
          <w:i/>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ПРАВО НА СЕМЬЮ</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игровое занятие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подчеркнуть важность для каждого семьи и хороших семейных отношений, формировать правильные представления о семье, укрепить привязанность к членам своей семьи,</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Работая над темой </w:t>
      </w:r>
      <w:r w:rsidRPr="00A7397F">
        <w:rPr>
          <w:rFonts w:ascii="Times New Roman" w:eastAsia="Calibri" w:hAnsi="Times New Roman" w:cs="Times New Roman"/>
          <w:b/>
          <w:i/>
          <w:color w:val="000000"/>
          <w:sz w:val="24"/>
          <w:szCs w:val="24"/>
        </w:rPr>
        <w:t>“Право на  семью</w:t>
      </w:r>
      <w:r w:rsidRPr="00A7397F">
        <w:rPr>
          <w:rFonts w:ascii="Times New Roman" w:eastAsia="Calibri" w:hAnsi="Times New Roman" w:cs="Times New Roman"/>
          <w:i/>
          <w:color w:val="000000"/>
          <w:sz w:val="24"/>
          <w:szCs w:val="24"/>
        </w:rPr>
        <w:t>”, подчёркивается значение семьи для каждого человека во вступительном слове классного руководителя ( автор  А.В.Камкин).</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Calibri" w:eastAsia="Calibri" w:hAnsi="Calibri" w:cs="Times New Roman"/>
          <w:color w:val="000000"/>
          <w:sz w:val="24"/>
          <w:szCs w:val="24"/>
        </w:rPr>
        <w:t xml:space="preserve"> </w:t>
      </w:r>
      <w:r w:rsidRPr="00A7397F">
        <w:rPr>
          <w:rFonts w:ascii="Calibri" w:eastAsia="Calibri" w:hAnsi="Calibri" w:cs="Times New Roman"/>
          <w:color w:val="000000"/>
          <w:sz w:val="24"/>
          <w:szCs w:val="24"/>
        </w:rPr>
        <w:tab/>
      </w:r>
      <w:r w:rsidRPr="00A7397F">
        <w:rPr>
          <w:rFonts w:ascii="Times New Roman" w:eastAsia="Calibri" w:hAnsi="Times New Roman" w:cs="Times New Roman"/>
          <w:i/>
          <w:color w:val="000000"/>
          <w:sz w:val="24"/>
          <w:szCs w:val="24"/>
        </w:rPr>
        <w:t xml:space="preserve">Дети придумывают пиктограмму “Право на  семью”, такой вид деятельности позволяет легче запомнить материал. Далее предлагается детям нарисовать общее занятие, которым занимается вся семья, традиции семьи, семейные праздники. Дети с удовольствием говорят о взаимоотношениях в семье, рассказывают об общих делах </w:t>
      </w:r>
      <w:r w:rsidRPr="00A7397F">
        <w:rPr>
          <w:rFonts w:ascii="Times New Roman" w:eastAsia="Calibri" w:hAnsi="Times New Roman" w:cs="Times New Roman"/>
          <w:i/>
          <w:color w:val="000000"/>
          <w:sz w:val="24"/>
          <w:szCs w:val="24"/>
        </w:rPr>
        <w:lastRenderedPageBreak/>
        <w:t>семьи. Заранее заготовлены пословицы и поговорки о семье. Итогом работы могут стать рассказы детей и мысль о том, что слово семья сложено из двух частичек: “семь” и “я” не случайно, так как самое главное - ты на свете не один. Домашнее задание к данному занятию - составить и защитить своё родословие. Лучшие дети отмечаются медальками и дипломами.</w:t>
      </w:r>
    </w:p>
    <w:p w:rsidR="00A7397F" w:rsidRPr="00A7397F" w:rsidRDefault="00A7397F" w:rsidP="00A7397F">
      <w:pPr>
        <w:spacing w:after="0" w:line="240" w:lineRule="auto"/>
        <w:jc w:val="both"/>
        <w:rPr>
          <w:rFonts w:ascii="Times New Roman" w:eastAsia="Times New Roman" w:hAnsi="Times New Roman" w:cs="Arial"/>
          <w:i/>
          <w:color w:val="000000"/>
          <w:sz w:val="24"/>
          <w:szCs w:val="24"/>
          <w:lang w:eastAsia="ru-RU"/>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3 КЛАСС</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КОНВЕНЦИЯ ПРАВ РЕБЕНКА</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занятия: </w:t>
      </w:r>
      <w:r w:rsidRPr="00A7397F">
        <w:rPr>
          <w:rFonts w:ascii="Times New Roman" w:eastAsia="Calibri" w:hAnsi="Times New Roman" w:cs="Times New Roman"/>
          <w:color w:val="000000"/>
          <w:sz w:val="24"/>
          <w:szCs w:val="24"/>
        </w:rPr>
        <w:t>игровое занятие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познакомить с некоторыми статьями</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Конвенции о правах ребёнка, соотнести понятия «права» и «обязанности», развивать чувство патриотизма</w:t>
      </w:r>
    </w:p>
    <w:p w:rsidR="00A7397F" w:rsidRPr="00A7397F" w:rsidRDefault="00A7397F" w:rsidP="00A7397F">
      <w:pPr>
        <w:spacing w:after="0" w:line="240" w:lineRule="auto"/>
        <w:ind w:hanging="360"/>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 xml:space="preserve">    </w:t>
      </w:r>
      <w:r w:rsidRPr="00A7397F">
        <w:rPr>
          <w:rFonts w:ascii="Times New Roman" w:eastAsia="Calibri" w:hAnsi="Times New Roman" w:cs="Times New Roman"/>
          <w:bCs/>
          <w:i/>
          <w:iCs/>
          <w:color w:val="000000"/>
          <w:sz w:val="24"/>
          <w:szCs w:val="24"/>
        </w:rPr>
        <w:tab/>
      </w:r>
      <w:r w:rsidRPr="00A7397F">
        <w:rPr>
          <w:rFonts w:ascii="Times New Roman" w:eastAsia="Calibri" w:hAnsi="Times New Roman" w:cs="Times New Roman"/>
          <w:bCs/>
          <w:i/>
          <w:iCs/>
          <w:color w:val="000000"/>
          <w:sz w:val="24"/>
          <w:szCs w:val="24"/>
        </w:rPr>
        <w:tab/>
        <w:t>Ребята с помощью учителя повторяют  понятие  «конвенция». Дается опережающее задание группам, которые должны проиллюстрировать статьи документа по усмотрению педагога. Дети инсценируют, а все присутствующие, отгадывают какое, право нарушено в данной сказке. Представляются сказки: «Колобок» (право на жизнь), «Три поросёнка» ( право на жилище, право на неприкосновенность), «Золотой ключик» (право на образование).</w:t>
      </w:r>
    </w:p>
    <w:p w:rsidR="00A7397F" w:rsidRPr="00A7397F" w:rsidRDefault="00A7397F" w:rsidP="00A7397F">
      <w:pPr>
        <w:tabs>
          <w:tab w:val="left" w:pos="360"/>
          <w:tab w:val="left" w:pos="540"/>
        </w:tabs>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 xml:space="preserve"> </w:t>
      </w:r>
      <w:r w:rsidRPr="00A7397F">
        <w:rPr>
          <w:rFonts w:ascii="Times New Roman" w:eastAsia="Calibri" w:hAnsi="Times New Roman" w:cs="Times New Roman"/>
          <w:bCs/>
          <w:i/>
          <w:iCs/>
          <w:color w:val="000000"/>
          <w:sz w:val="24"/>
          <w:szCs w:val="24"/>
        </w:rPr>
        <w:tab/>
      </w:r>
      <w:r w:rsidRPr="00A7397F">
        <w:rPr>
          <w:rFonts w:ascii="Times New Roman" w:eastAsia="Calibri" w:hAnsi="Times New Roman" w:cs="Times New Roman"/>
          <w:bCs/>
          <w:i/>
          <w:iCs/>
          <w:color w:val="000000"/>
          <w:sz w:val="24"/>
          <w:szCs w:val="24"/>
        </w:rPr>
        <w:tab/>
      </w:r>
      <w:r w:rsidRPr="00A7397F">
        <w:rPr>
          <w:rFonts w:ascii="Times New Roman" w:eastAsia="Calibri" w:hAnsi="Times New Roman" w:cs="Times New Roman"/>
          <w:bCs/>
          <w:i/>
          <w:iCs/>
          <w:color w:val="000000"/>
          <w:sz w:val="24"/>
          <w:szCs w:val="24"/>
        </w:rPr>
        <w:tab/>
        <w:t>Ребята-ведущие  читают стихи известных авторов, а все присутствующие определяют о каком праве идет речь.</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Предлагается игра «Что если…» (формируется понятия « обязанность»).</w:t>
      </w:r>
    </w:p>
    <w:p w:rsidR="00A7397F" w:rsidRPr="00A7397F" w:rsidRDefault="00A7397F" w:rsidP="00A7397F">
      <w:pPr>
        <w:spacing w:after="0" w:line="240" w:lineRule="auto"/>
        <w:ind w:firstLine="720"/>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Обобщается материал, и вывешиваются на доску основные права. Называются граждане, которые хорошо выполнят свои обязанности (имитация доски почета).</w:t>
      </w:r>
    </w:p>
    <w:p w:rsidR="00A7397F" w:rsidRPr="00A7397F" w:rsidRDefault="00A7397F" w:rsidP="00A7397F">
      <w:pPr>
        <w:spacing w:after="0" w:line="240" w:lineRule="auto"/>
        <w:rPr>
          <w:rFonts w:ascii="Times New Roman" w:eastAsia="Calibri" w:hAnsi="Times New Roman" w:cs="Times New Roman"/>
          <w:bCs/>
          <w:i/>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МОЕ ПРАВО НА ОБРАЗОВАНИЕ</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практическое занятие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познакомить со статьями</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Конвенции о правах ребёнка, соотнести понятия «права» и «обязанности»,</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Изучить ст.43 Конституции РФ, ст26 ч.1,2,3 Конвенции. По теме </w:t>
      </w:r>
      <w:r w:rsidRPr="00A7397F">
        <w:rPr>
          <w:rFonts w:ascii="Times New Roman" w:eastAsia="Calibri" w:hAnsi="Times New Roman" w:cs="Times New Roman"/>
          <w:b/>
          <w:i/>
          <w:color w:val="000000"/>
          <w:sz w:val="24"/>
          <w:szCs w:val="24"/>
        </w:rPr>
        <w:t>“Моё право на образование</w:t>
      </w:r>
      <w:r w:rsidRPr="00A7397F">
        <w:rPr>
          <w:rFonts w:ascii="Times New Roman" w:eastAsia="Calibri" w:hAnsi="Times New Roman" w:cs="Times New Roman"/>
          <w:i/>
          <w:color w:val="000000"/>
          <w:sz w:val="24"/>
          <w:szCs w:val="24"/>
        </w:rPr>
        <w:t>” дети обсуждают, как у них самих выполняется это право и как у взрослых. Подводится разговор к тому, что у каждого ребёнка есть мечта стать взрослым и приобрести какую-то профессию, т.е. дело, которое помогает развитию личности. Детям предлагается нарисовать свою будущую профессию. Применение различных видов деятельности – рисования, аппликации – позволяет детям наиболее полно усвоить материал.</w:t>
      </w:r>
    </w:p>
    <w:p w:rsidR="00A7397F" w:rsidRPr="00A7397F" w:rsidRDefault="00A7397F" w:rsidP="00A7397F">
      <w:pPr>
        <w:spacing w:after="0" w:line="240" w:lineRule="auto"/>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ПУТЕШЕСТВИЕ НА ПЛАНЕТУ ЗИП (ЗАКОН И ПРАВО) НА КОСМИЧЕСКОМ КОРАБЛЕ</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игра-конкурс</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 xml:space="preserve">расширить знания детей о Декларации прав человека и Конвенции прав ребенка </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В начале дети делятся на команды, в зависимости от дней рождения: Весна, Лето, Осень, Зима,  “долететь до Планеты ЗиП” – значит освоить четыре блока и какое-то число статей Декларации прав человека и Конвенции прав ребенка.</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Этапы урока:</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1. Старт игры, учитель просит пристегнуть ремни, перед стартом капитаны сообщают о готовности своих команд: наличие выполненного домашнего задания и всех необходимых материалов. Объявляется готовность № 1 и старт.</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lastRenderedPageBreak/>
        <w:t>2. Если дети пришли на урок уставшие, учитель может их пригласить в “тренажерный зал”, пока “корабль набирает высоту”. Подойдет любая легкая разминка, например, “Мы делили апельсин”:</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3. Основная часть урока: проверка домашнего задания по командам с вынесением результатов на стенд, игра или внеигровое задание, каждый этап которого тоже может быть оценен на стенде</w:t>
      </w:r>
    </w:p>
    <w:p w:rsidR="00A7397F" w:rsidRPr="00A7397F" w:rsidRDefault="00A7397F" w:rsidP="00A7397F">
      <w:pPr>
        <w:spacing w:after="0" w:line="240" w:lineRule="auto"/>
        <w:jc w:val="both"/>
        <w:rPr>
          <w:rFonts w:ascii="Times New Roman" w:eastAsia="Calibri" w:hAnsi="Times New Roman" w:cs="Times New Roman"/>
          <w:b/>
          <w:bCs/>
          <w:iCs/>
          <w:color w:val="000000"/>
          <w:sz w:val="24"/>
          <w:szCs w:val="24"/>
        </w:rPr>
      </w:pPr>
      <w:r w:rsidRPr="00A7397F">
        <w:rPr>
          <w:rFonts w:ascii="Times New Roman" w:eastAsia="Calibri" w:hAnsi="Times New Roman" w:cs="Times New Roman"/>
          <w:i/>
          <w:color w:val="000000"/>
          <w:sz w:val="24"/>
          <w:szCs w:val="24"/>
        </w:rPr>
        <w:t xml:space="preserve">4. Подведение итогов занятия. </w:t>
      </w:r>
    </w:p>
    <w:p w:rsidR="00A7397F" w:rsidRPr="00A7397F" w:rsidRDefault="00A7397F" w:rsidP="00A7397F">
      <w:pPr>
        <w:spacing w:after="0" w:line="240" w:lineRule="auto"/>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ПРАВОВАЯ АССАМБЛЕЯ СКАЗОЧНЫХ ГЕРОЕВ</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игра – ассамблея, на которую приехали жители государств (итоговое занятие)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закрепить знание статей Всеобщей декларации прав человека, развивать умение работать в группах</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Ассамблея, на которую приехали жители сказочных государств, чтобы обсудить проблемы сказочных героев. Присутствует сказочное жюри, во главе которого - омбудсмен (защитник прав человека) - бывший ученик учителя. Ребятам предстоит выполнить несколько заданий.</w:t>
      </w:r>
    </w:p>
    <w:p w:rsidR="00A7397F" w:rsidRPr="00A7397F" w:rsidRDefault="00A7397F" w:rsidP="00A7397F">
      <w:pPr>
        <w:numPr>
          <w:ilvl w:val="0"/>
          <w:numId w:val="27"/>
        </w:num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Учащиеся представляют свою страну, что характеризует её граждан</w:t>
      </w:r>
    </w:p>
    <w:p w:rsidR="00A7397F" w:rsidRPr="00A7397F" w:rsidRDefault="00A7397F" w:rsidP="00A7397F">
      <w:pPr>
        <w:numPr>
          <w:ilvl w:val="0"/>
          <w:numId w:val="27"/>
        </w:num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Разбирают письма от сказочных героев (гадкого утенка, Емели)</w:t>
      </w:r>
    </w:p>
    <w:p w:rsidR="00A7397F" w:rsidRPr="00A7397F" w:rsidRDefault="00A7397F" w:rsidP="00A7397F">
      <w:pPr>
        <w:numPr>
          <w:ilvl w:val="0"/>
          <w:numId w:val="27"/>
        </w:num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Узнать сказку, какую статью иллюстрирует данный эпизод.</w:t>
      </w:r>
    </w:p>
    <w:p w:rsidR="00A7397F" w:rsidRPr="00A7397F" w:rsidRDefault="00A7397F" w:rsidP="00A7397F">
      <w:pPr>
        <w:numPr>
          <w:ilvl w:val="0"/>
          <w:numId w:val="27"/>
        </w:num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Инсценировка басни «Крестьянин и овца» И.Крылова, находят судебную ошибку</w:t>
      </w:r>
    </w:p>
    <w:p w:rsidR="00A7397F" w:rsidRPr="00A7397F" w:rsidRDefault="00A7397F" w:rsidP="00A7397F">
      <w:pPr>
        <w:numPr>
          <w:ilvl w:val="0"/>
          <w:numId w:val="27"/>
        </w:num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Показ видеосюжетов из сказок «Красная Шапочка», «Золотой ключик, или приключения Буратино», «Три поросёнка» с обсуждением вопроса о нарушении прав человека.</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Далее подводятся итоги игры, жители различных стран желают друг другу добра. Исполняется финальная песня.</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4 КЛАСС</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МЫ ЖИТЕЛИ СВОЕГО РАЙОНА…</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игра-путешествие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познакомить учащихся с административными учреждениями и их функциями, воспитывать чувство патриотизма, коллективизма.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Учитель</w:t>
      </w:r>
      <w:r w:rsidRPr="00A7397F">
        <w:rPr>
          <w:rFonts w:ascii="Times New Roman" w:eastAsia="Calibri" w:hAnsi="Times New Roman" w:cs="Times New Roman"/>
          <w:b/>
          <w:i/>
          <w:color w:val="000000"/>
          <w:sz w:val="24"/>
          <w:szCs w:val="24"/>
        </w:rPr>
        <w:t xml:space="preserve"> </w:t>
      </w:r>
      <w:r w:rsidRPr="00A7397F">
        <w:rPr>
          <w:rFonts w:ascii="Times New Roman" w:eastAsia="Calibri" w:hAnsi="Times New Roman" w:cs="Times New Roman"/>
          <w:i/>
          <w:color w:val="000000"/>
          <w:sz w:val="24"/>
          <w:szCs w:val="24"/>
        </w:rPr>
        <w:t>предлагает  поиграть в шашки, заведомо  нарушает правила. Подводит детей к мысли, что вся жизнь страны и нашего района в том числе, подчинена правилам, главному закону, который называется Конституция. Далее задается вопрос о том, какие учреждение нашего района призваны следить за соблюдением этих законов?</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На карточках написаны названия этих учреждений. Каждая группа берет карточки и через минуту отвечает на вопрос: « Какую работу выполняет это учреждение?».</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1. Паспортно-визовая служба. ( Работники этой службы осуществляют выдачу паспортов, регистрируют тех людей, которые приезжают жить в наш район) </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2. Государственная налоговая инспекция. (Занимается сбором сведений о доходах  и расходах предприятий, находящихся на территории района, а также о доходах граждан, которые в нем живут.)</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3. Отдел социальной защиты. ( Здесь жители района могут получить пособие на детей, льготы ветераны войны и труда, выдаются путевки в санатории, дома отдыха.)</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4. Администрация. ( Руководит и направляет работу всех гос.учреждений района, чтобы они работали на пользу жителей.)</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5. УВД ( Следит за порядком в районе, ловит преступников, предупреждает правонарушения.) </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6. Районный суд. (Рассматривает судебные дела: уголовные и гражданские.)</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lastRenderedPageBreak/>
        <w:t>7. Районный военкомат. (Занимается военной подготовкой будущих солдат и осуществляет призыв в ряды Российской Армии.)</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8. Отдел образования. (Руководит работой детских садов и школ.)</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9. Бюро труда и занятости. (Работники этой службы занимаются трудоустройством безработных граждан.)</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 (По ходу учитель показывает место расположение этих служб на карте района.)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Есть еще и Бюро технической инвентаризации, в котором хранятся планы домов нашего района; ПТЖХ – которое осуществляет контроль за работой ЖЭУ, за ремонтом домов, за подачу воды и тепла в домах.</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Все эти учреждения призваны защищать права и сделать жизнь жителей района лучше. Теперь и вы знаете, куда обращаются ваши родители, если у них возникают какие-то проблемы.</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 Подводится итог, что в нашем районе проживают люди, которые сделали много хорошего, много добрых дел для нашего района. Это настоящие граждане. Их имена должны украсить Доску Почета  нашего района. Дети рассказывают о них. Учитель выражает уверенность, что имена  её учеников в будущем украсят эту Доску Почета.                   </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ab/>
        <w:t>Мероприятие можно провести также в форме экскурсии с посещением отдела социальной защиты, государственной налоговой инспекции, ОВД, паспортно-визовой службы, военно-учетного стола района, отдел образования и бюро труда и занятости.</w:t>
      </w:r>
    </w:p>
    <w:p w:rsidR="00A7397F" w:rsidRPr="00A7397F" w:rsidRDefault="00A7397F" w:rsidP="00A7397F">
      <w:pPr>
        <w:spacing w:after="0" w:line="240" w:lineRule="auto"/>
        <w:jc w:val="both"/>
        <w:rPr>
          <w:rFonts w:ascii="Times New Roman" w:eastAsia="Calibri" w:hAnsi="Times New Roman" w:cs="Times New Roman"/>
          <w:i/>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Я ИМЕЮ ПРАВО</w:t>
      </w:r>
    </w:p>
    <w:p w:rsidR="00A7397F" w:rsidRPr="00A7397F" w:rsidRDefault="00A7397F" w:rsidP="00A7397F">
      <w:pPr>
        <w:spacing w:after="0" w:line="240" w:lineRule="auto"/>
        <w:jc w:val="center"/>
        <w:rPr>
          <w:rFonts w:ascii="Times New Roman" w:eastAsia="Calibri" w:hAnsi="Times New Roman" w:cs="Times New Roman"/>
          <w:bCs/>
          <w:iCs/>
          <w:color w:val="000000"/>
          <w:sz w:val="24"/>
          <w:szCs w:val="24"/>
        </w:rPr>
      </w:pPr>
      <w:r w:rsidRPr="00A7397F">
        <w:rPr>
          <w:rFonts w:ascii="Times New Roman" w:eastAsia="Calibri" w:hAnsi="Times New Roman" w:cs="Times New Roman"/>
          <w:b/>
          <w:bCs/>
          <w:iCs/>
          <w:color w:val="000000"/>
          <w:sz w:val="24"/>
          <w:szCs w:val="24"/>
        </w:rPr>
        <w:t xml:space="preserve"> </w:t>
      </w:r>
      <w:r w:rsidRPr="00A7397F">
        <w:rPr>
          <w:rFonts w:ascii="Times New Roman" w:eastAsia="Calibri" w:hAnsi="Times New Roman" w:cs="Times New Roman"/>
          <w:bCs/>
          <w:iCs/>
          <w:color w:val="000000"/>
          <w:sz w:val="24"/>
          <w:szCs w:val="24"/>
        </w:rPr>
        <w:t>(12 декабря – День Конституции России)</w:t>
      </w:r>
    </w:p>
    <w:p w:rsidR="00A7397F" w:rsidRPr="00A7397F" w:rsidRDefault="00A7397F" w:rsidP="00A7397F">
      <w:pPr>
        <w:spacing w:after="0" w:line="240" w:lineRule="auto"/>
        <w:jc w:val="center"/>
        <w:rPr>
          <w:rFonts w:ascii="Times New Roman" w:eastAsia="Calibri" w:hAnsi="Times New Roman" w:cs="Times New Roman"/>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литературный час</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познакомить учащихся с ООН, задачами которые стоят перед данной организацией, главными документами, принятыми ООН</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Герои литературного часа ведут диалог, с целью  мотивации учащихся, проводится викторина на знание эпизодов сказок. Далее Знайка и Незнайка ведут диалог, обращая внимание на знание прав и свод людей, показывая необходимость в их знании. Буратино просит Знайку рассказать о  том, что такое права, откуда они взялись, и зачем они нужны. Знайка поведал ребятам  об ООН, когда организация возникла, на экране появились основные даты и  права людей.</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 xml:space="preserve">Ведущий проводит викторину «Права в сказках», «Права в песнях». Для восприятия детей на экране появляются понятия, не новые но необходимые для знания по вопросам права (государство,  поликлиника, дом детского творчества, милиция, суд, библиотека,  цирк, музей, театр). </w:t>
      </w:r>
    </w:p>
    <w:p w:rsidR="00A7397F" w:rsidRPr="00A7397F" w:rsidRDefault="00A7397F" w:rsidP="00A7397F">
      <w:pPr>
        <w:spacing w:after="0" w:line="240" w:lineRule="auto"/>
        <w:ind w:firstLine="708"/>
        <w:jc w:val="both"/>
        <w:rPr>
          <w:rFonts w:ascii="Times New Roman" w:eastAsia="Calibri" w:hAnsi="Times New Roman" w:cs="Times New Roman"/>
          <w:bCs/>
          <w:iCs/>
          <w:color w:val="000000"/>
          <w:sz w:val="24"/>
          <w:szCs w:val="24"/>
        </w:rPr>
      </w:pPr>
      <w:r w:rsidRPr="00A7397F">
        <w:rPr>
          <w:rFonts w:ascii="Times New Roman" w:eastAsia="Calibri" w:hAnsi="Times New Roman" w:cs="Times New Roman"/>
          <w:bCs/>
          <w:i/>
          <w:iCs/>
          <w:color w:val="000000"/>
          <w:sz w:val="24"/>
          <w:szCs w:val="24"/>
        </w:rPr>
        <w:t>Подводится итог, ведущие выражают уверенность в уважении учащимися  прав других людей.</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ГОСУДАРСТВЕННЫЕ СИМВОЛЫ РФ И РТ</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 xml:space="preserve">классный час-путешествие </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продолжить знакомство  с символами России: (флагом, гербом, гимном, березой, матрешкой, частушкой), развивать творческие способности, воспитывать  чувство патриотизма.</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 xml:space="preserve">Во вступительной части учитель  проводит беседу, что значит быть настоящим гражданином? Под  импровизированной яблоней появляются: надписи на листах настоящий гражданин выполняет свой долг, соблюдает законы, уважает людей, стремится делать добро, является патриотом, заботится об общем благе. Учитель предлагает отправиться в виртуальное путешествие, где дети должны пройти  несколько этапов игры и разгадать символ нашей Родины. Класс разделен на 3 группы. </w:t>
      </w:r>
      <w:r w:rsidRPr="00A7397F">
        <w:rPr>
          <w:rFonts w:ascii="Times New Roman" w:eastAsia="Calibri" w:hAnsi="Times New Roman" w:cs="Times New Roman"/>
          <w:i/>
          <w:color w:val="000000"/>
          <w:sz w:val="24"/>
          <w:szCs w:val="24"/>
        </w:rPr>
        <w:lastRenderedPageBreak/>
        <w:t>Каждая группа в этой игре набирает звездочки за правильный ответ. В конце игры подводится итог.</w:t>
      </w:r>
    </w:p>
    <w:p w:rsidR="00A7397F" w:rsidRPr="00A7397F" w:rsidRDefault="00A7397F" w:rsidP="00A7397F">
      <w:pPr>
        <w:spacing w:after="0" w:line="240" w:lineRule="auto"/>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1 этап «Моя страна»</w:t>
      </w:r>
    </w:p>
    <w:p w:rsidR="00A7397F" w:rsidRPr="00A7397F" w:rsidRDefault="00A7397F" w:rsidP="00A7397F">
      <w:pPr>
        <w:spacing w:after="0" w:line="240" w:lineRule="auto"/>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2 этап «Моя республика».</w:t>
      </w:r>
    </w:p>
    <w:p w:rsidR="00A7397F" w:rsidRPr="00A7397F" w:rsidRDefault="00A7397F" w:rsidP="00A7397F">
      <w:pPr>
        <w:spacing w:after="0" w:line="240" w:lineRule="auto"/>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3 этап «Магазин игрушек».</w:t>
      </w:r>
    </w:p>
    <w:p w:rsidR="00A7397F" w:rsidRPr="00A7397F" w:rsidRDefault="00A7397F" w:rsidP="00A7397F">
      <w:pPr>
        <w:spacing w:after="0" w:line="240" w:lineRule="auto"/>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4 этап «Концерт».</w:t>
      </w:r>
    </w:p>
    <w:p w:rsidR="00A7397F" w:rsidRPr="00A7397F" w:rsidRDefault="00A7397F" w:rsidP="00A7397F">
      <w:pPr>
        <w:spacing w:after="0" w:line="240" w:lineRule="auto"/>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5 этап «Лес». Символ России</w:t>
      </w:r>
    </w:p>
    <w:p w:rsidR="00A7397F" w:rsidRPr="00A7397F" w:rsidRDefault="00A7397F" w:rsidP="00A7397F">
      <w:pPr>
        <w:spacing w:after="0" w:line="240" w:lineRule="auto"/>
        <w:rPr>
          <w:rFonts w:ascii="Times New Roman" w:eastAsia="Calibri" w:hAnsi="Times New Roman" w:cs="Times New Roman"/>
          <w:i/>
          <w:color w:val="000000"/>
          <w:sz w:val="24"/>
          <w:szCs w:val="24"/>
        </w:rPr>
      </w:pPr>
      <w:r w:rsidRPr="00A7397F">
        <w:rPr>
          <w:rFonts w:ascii="Times New Roman" w:eastAsia="Calibri" w:hAnsi="Times New Roman" w:cs="Times New Roman"/>
          <w:color w:val="000000"/>
          <w:sz w:val="24"/>
          <w:szCs w:val="24"/>
        </w:rPr>
        <w:t xml:space="preserve"> </w:t>
      </w:r>
      <w:r w:rsidRPr="00A7397F">
        <w:rPr>
          <w:rFonts w:ascii="Times New Roman" w:eastAsia="Calibri" w:hAnsi="Times New Roman" w:cs="Times New Roman"/>
          <w:i/>
          <w:color w:val="000000"/>
          <w:sz w:val="24"/>
          <w:szCs w:val="24"/>
        </w:rPr>
        <w:t xml:space="preserve">Домашнее задание - нарисовать символ класса – герб, отражающий жизнь и цели класса. </w:t>
      </w:r>
    </w:p>
    <w:p w:rsidR="00A7397F" w:rsidRPr="00A7397F" w:rsidRDefault="00A7397F" w:rsidP="00A7397F">
      <w:pPr>
        <w:spacing w:after="0" w:line="240" w:lineRule="auto"/>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r w:rsidRPr="00A7397F">
        <w:rPr>
          <w:rFonts w:ascii="Times New Roman" w:eastAsia="Calibri" w:hAnsi="Times New Roman" w:cs="Times New Roman"/>
          <w:b/>
          <w:bCs/>
          <w:iCs/>
          <w:color w:val="000000"/>
          <w:sz w:val="24"/>
          <w:szCs w:val="24"/>
        </w:rPr>
        <w:t>ТУРНИР ЗНАТОКОВ ПРАВА</w:t>
      </w:r>
    </w:p>
    <w:p w:rsidR="00A7397F" w:rsidRPr="00A7397F" w:rsidRDefault="00A7397F" w:rsidP="00A7397F">
      <w:pPr>
        <w:spacing w:after="0" w:line="240" w:lineRule="auto"/>
        <w:jc w:val="center"/>
        <w:rPr>
          <w:rFonts w:ascii="Times New Roman" w:eastAsia="Calibri" w:hAnsi="Times New Roman" w:cs="Times New Roman"/>
          <w:b/>
          <w:bCs/>
          <w:iCs/>
          <w:color w:val="000000"/>
          <w:sz w:val="24"/>
          <w:szCs w:val="24"/>
        </w:rPr>
      </w:pP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занятия: </w:t>
      </w:r>
      <w:r w:rsidRPr="00A7397F">
        <w:rPr>
          <w:rFonts w:ascii="Times New Roman" w:eastAsia="Calibri" w:hAnsi="Times New Roman" w:cs="Times New Roman"/>
          <w:color w:val="000000"/>
          <w:sz w:val="24"/>
          <w:szCs w:val="24"/>
        </w:rPr>
        <w:t>турнир</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проверить усвоение  теоретического материала, полученного на занятиях по правовому воспитанию.</w:t>
      </w:r>
    </w:p>
    <w:p w:rsidR="00A7397F" w:rsidRPr="00A7397F" w:rsidRDefault="00A7397F" w:rsidP="00A7397F">
      <w:pPr>
        <w:spacing w:after="0" w:line="240" w:lineRule="auto"/>
        <w:ind w:firstLine="708"/>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Проводится формирование 3-х команд по равным силам, выбор командира команды, турнир проходит по аналогии ТВ-программ  (интеллектуального содержания). Ведущий  представляет команды и их  кураторов. Викторина проводится по следующим конкурсам:</w:t>
      </w:r>
    </w:p>
    <w:p w:rsidR="00A7397F" w:rsidRPr="00A7397F" w:rsidRDefault="00A7397F" w:rsidP="00A7397F">
      <w:pPr>
        <w:numPr>
          <w:ilvl w:val="0"/>
          <w:numId w:val="28"/>
        </w:num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Знатоки права (командам задаются вопросы: что такое права человека, что такое декларация, что дают человеку права…)</w:t>
      </w:r>
    </w:p>
    <w:p w:rsidR="00A7397F" w:rsidRPr="00A7397F" w:rsidRDefault="00A7397F" w:rsidP="00A7397F">
      <w:pPr>
        <w:numPr>
          <w:ilvl w:val="0"/>
          <w:numId w:val="28"/>
        </w:num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Сценки: «Сменная обувь», «Буфет», «В квартире». Команды должны дать правильный ответ на ситуации, где были нарушены права и какие.</w:t>
      </w:r>
    </w:p>
    <w:p w:rsidR="00A7397F" w:rsidRPr="00A7397F" w:rsidRDefault="00A7397F" w:rsidP="00A7397F">
      <w:pPr>
        <w:numPr>
          <w:ilvl w:val="0"/>
          <w:numId w:val="28"/>
        </w:num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Конкурс рекламных проспектов на выбранную тему (по правам ребенка) с последующей защитой.</w:t>
      </w:r>
    </w:p>
    <w:p w:rsidR="00A7397F" w:rsidRPr="00A7397F" w:rsidRDefault="00A7397F" w:rsidP="00A7397F">
      <w:pPr>
        <w:numPr>
          <w:ilvl w:val="0"/>
          <w:numId w:val="28"/>
        </w:num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Подведение итогов турнира. Награждение победителей.</w:t>
      </w:r>
    </w:p>
    <w:p w:rsidR="00A7397F" w:rsidRPr="00A7397F" w:rsidRDefault="00A7397F" w:rsidP="00A7397F">
      <w:pPr>
        <w:numPr>
          <w:ilvl w:val="0"/>
          <w:numId w:val="28"/>
        </w:numPr>
        <w:spacing w:after="0" w:line="240" w:lineRule="auto"/>
        <w:jc w:val="both"/>
        <w:rPr>
          <w:rFonts w:ascii="Times New Roman" w:eastAsia="Calibri" w:hAnsi="Times New Roman" w:cs="Times New Roman"/>
          <w:bCs/>
          <w:i/>
          <w:iCs/>
          <w:color w:val="000000"/>
          <w:sz w:val="24"/>
          <w:szCs w:val="24"/>
        </w:rPr>
      </w:pPr>
      <w:r w:rsidRPr="00A7397F">
        <w:rPr>
          <w:rFonts w:ascii="Times New Roman" w:eastAsia="Calibri" w:hAnsi="Times New Roman" w:cs="Times New Roman"/>
          <w:bCs/>
          <w:i/>
          <w:iCs/>
          <w:color w:val="000000"/>
          <w:sz w:val="24"/>
          <w:szCs w:val="24"/>
        </w:rPr>
        <w:t>Задание на дом.</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Цветкова Н.В. «Я имею право» Литературный час. Книжки, нотки и игрушки. Для Катюшки и Андрюшки. №10.2007 г. Издательство «Либерея-Бибинформ» стр.43</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Хадченко А.А. Митинг литературных героев , посв. Всемирному дню прав ребенка-20 ноября  Книжки, нотки и игрушки. Для Катюшки и Андрюшки. №10.2007 г. Издательство «Либерея-Бибинформ»           Стр. 46</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Внеклассные мероприятия по гражданско-правовому воспитанию. Практическое пособие. - М.: Аркти, 2006.</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Горбунова Н.А. Классные часы. 4 класс. 1 полугодие. – Волгоград: «Учитель-АСТ», 2004.</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Фисенко  М.А. Классные часы. 4 класс. 2 полугодие. -  Волгоград: «Корифей», 2005.</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Фисенко М.А. Классные часы. 3 класс. 2 часть. – Волгоград: «Учитель-АСТ», 2005.</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Бугрова Е.Б., Диденко Л.Д. Классные часы. 1 класс. Вып.2. –  Волгоград, «Корифей», 2007.</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Дик Н.Ф., Классные часы в 3-4 классах. - 7-е изд. - Ростов н/Д., 2007. </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Ковалько В.И. Игровой модульный курс по ПДД (Мастерская учителя). -  М., «Вако», 2006</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Ваши права. Книга для учащихся начальных классов. - М.: «Вита –Пресс», 1996.</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Биктагирова Г.Ф. Организация родительского всеобуча в современной школе. - Казань: Школа, 2004.</w:t>
      </w:r>
    </w:p>
    <w:p w:rsidR="00A7397F" w:rsidRPr="00A7397F" w:rsidRDefault="00A7397F" w:rsidP="00A7397F">
      <w:pPr>
        <w:numPr>
          <w:ilvl w:val="0"/>
          <w:numId w:val="26"/>
        </w:numPr>
        <w:tabs>
          <w:tab w:val="left" w:pos="3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Дереклеева Н.И. Новые родительские собрания 1-4 классы. – М.:  ВАКО, 2006.</w:t>
      </w:r>
    </w:p>
    <w:p w:rsidR="00A7397F" w:rsidRPr="00A7397F" w:rsidRDefault="00A7397F" w:rsidP="00A7397F">
      <w:pPr>
        <w:numPr>
          <w:ilvl w:val="0"/>
          <w:numId w:val="26"/>
        </w:numPr>
        <w:tabs>
          <w:tab w:val="left" w:pos="54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Калейдоскоп родительских собраний Методические разработки Вып. 1. Под редакцией  Е.Н.Степанова. – М.: Сфера, 2005.</w:t>
      </w:r>
    </w:p>
    <w:p w:rsidR="00A7397F" w:rsidRPr="00A7397F" w:rsidRDefault="00A7397F" w:rsidP="00A7397F">
      <w:pPr>
        <w:numPr>
          <w:ilvl w:val="0"/>
          <w:numId w:val="26"/>
        </w:numPr>
        <w:tabs>
          <w:tab w:val="left" w:pos="54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Всеобщая декларация прав человека.</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Программа занятий клуба «Наши права и обязанности»</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(для учащихся 5-8 классов)</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Гражданское становление личности человека происходит на протяжении всей его жизни. </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Говоря о подростковом возрасте, хочется отметить, что особенностью восприятия  детей в 11-15 лет является повышенная  любознательность, активность, креативность  мышления. Именно поэтому при разработке занятий следует опираться на самостоятельную подготовку детей, выбирать нестандартные формы проведения мероприятий.</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5103"/>
        <w:gridCol w:w="3191"/>
      </w:tblGrid>
      <w:tr w:rsidR="00A7397F" w:rsidRPr="00A7397F" w:rsidTr="00BF4C9D">
        <w:tc>
          <w:tcPr>
            <w:tcW w:w="959"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Класс </w:t>
            </w: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Тема мероприятия </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Форма проведения</w:t>
            </w:r>
          </w:p>
        </w:tc>
      </w:tr>
      <w:tr w:rsidR="00A7397F" w:rsidRPr="00A7397F" w:rsidTr="00BF4C9D">
        <w:tc>
          <w:tcPr>
            <w:tcW w:w="959" w:type="dxa"/>
            <w:vMerge w:val="restart"/>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класс</w:t>
            </w: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Законы школы – наши законы</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Детско-родительская гостиная</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«Культура поведения на переменах»</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Диспут</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Внимание: опасная компания!</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Путешествие в сказку</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Права человека через призму русской народной сказки</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Беседа </w:t>
            </w:r>
          </w:p>
        </w:tc>
      </w:tr>
      <w:tr w:rsidR="00A7397F" w:rsidRPr="00A7397F" w:rsidTr="00BF4C9D">
        <w:tc>
          <w:tcPr>
            <w:tcW w:w="959" w:type="dxa"/>
            <w:vMerge w:val="restart"/>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класс</w:t>
            </w: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Человек. Личность. Гражданин</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Мозговой штурм </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Изучаем «Конвенцию о правах ребёнка»</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Беседа-тренинг</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Наши права</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Диспут</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Права человека в современном мире</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Диспут </w:t>
            </w:r>
          </w:p>
        </w:tc>
      </w:tr>
      <w:tr w:rsidR="00A7397F" w:rsidRPr="00A7397F" w:rsidTr="00BF4C9D">
        <w:tc>
          <w:tcPr>
            <w:tcW w:w="959" w:type="dxa"/>
            <w:vMerge w:val="restart"/>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7 класс</w:t>
            </w: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Конституция – основной закон государства</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Беседа-практикум</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Мы – граждане России</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Классный час - размышление</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Borders>
              <w:bottom w:val="single" w:sz="4" w:space="0" w:color="000000"/>
            </w:tcBorders>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Как себя защитить?</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Практикум </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shd w:val="clear" w:color="auto" w:fill="auto"/>
          </w:tcPr>
          <w:p w:rsidR="00A7397F" w:rsidRPr="00A7397F" w:rsidRDefault="00A7397F" w:rsidP="00A7397F">
            <w:pPr>
              <w:spacing w:after="0" w:line="240" w:lineRule="auto"/>
              <w:rPr>
                <w:rFonts w:ascii="Times New Roman" w:eastAsia="Calibri" w:hAnsi="Times New Roman" w:cs="Times New Roman"/>
                <w:sz w:val="24"/>
                <w:szCs w:val="24"/>
                <w:highlight w:val="red"/>
              </w:rPr>
            </w:pPr>
            <w:r w:rsidRPr="00A7397F">
              <w:rPr>
                <w:rFonts w:ascii="Times New Roman" w:eastAsia="Calibri" w:hAnsi="Times New Roman" w:cs="Times New Roman"/>
                <w:sz w:val="24"/>
                <w:szCs w:val="24"/>
                <w:highlight w:val="red"/>
              </w:rPr>
              <w:t>Молодёжные общественные объединения</w:t>
            </w:r>
          </w:p>
        </w:tc>
        <w:tc>
          <w:tcPr>
            <w:tcW w:w="3191" w:type="dxa"/>
            <w:shd w:val="clear" w:color="auto" w:fill="auto"/>
          </w:tcPr>
          <w:p w:rsidR="00A7397F" w:rsidRPr="00A7397F" w:rsidRDefault="00A7397F" w:rsidP="00A7397F">
            <w:pPr>
              <w:spacing w:after="0" w:line="240" w:lineRule="auto"/>
              <w:rPr>
                <w:rFonts w:ascii="Times New Roman" w:eastAsia="Calibri" w:hAnsi="Times New Roman" w:cs="Times New Roman"/>
                <w:sz w:val="24"/>
                <w:szCs w:val="24"/>
                <w:highlight w:val="red"/>
              </w:rPr>
            </w:pPr>
            <w:r w:rsidRPr="00A7397F">
              <w:rPr>
                <w:rFonts w:ascii="Times New Roman" w:eastAsia="Calibri" w:hAnsi="Times New Roman" w:cs="Times New Roman"/>
                <w:sz w:val="24"/>
                <w:szCs w:val="24"/>
                <w:highlight w:val="red"/>
              </w:rPr>
              <w:t xml:space="preserve">Лекция </w:t>
            </w:r>
          </w:p>
        </w:tc>
      </w:tr>
      <w:tr w:rsidR="00A7397F" w:rsidRPr="00A7397F" w:rsidTr="00BF4C9D">
        <w:tc>
          <w:tcPr>
            <w:tcW w:w="959" w:type="dxa"/>
            <w:vMerge w:val="restart"/>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8 класс</w:t>
            </w: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Каждый правый имеет право</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Классный час- деловая игра</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Преступление и наказание</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Диспут </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Свой путь мы выбираем сами</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 - практикум</w:t>
            </w:r>
          </w:p>
        </w:tc>
      </w:tr>
      <w:tr w:rsidR="00A7397F" w:rsidRPr="00A7397F" w:rsidTr="00BF4C9D">
        <w:tc>
          <w:tcPr>
            <w:tcW w:w="959" w:type="dxa"/>
            <w:vMerge/>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5103"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«Знатоки права»</w:t>
            </w:r>
          </w:p>
        </w:tc>
        <w:tc>
          <w:tcPr>
            <w:tcW w:w="3191" w:type="dxa"/>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Брейн-ринг</w:t>
            </w:r>
          </w:p>
        </w:tc>
      </w:tr>
    </w:tbl>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5 КЛАСС</w:t>
      </w:r>
    </w:p>
    <w:p w:rsidR="00A7397F" w:rsidRPr="00A7397F" w:rsidRDefault="00A7397F" w:rsidP="00A7397F">
      <w:pPr>
        <w:spacing w:after="0" w:line="240" w:lineRule="auto"/>
        <w:ind w:firstLine="708"/>
        <w:contextualSpacing/>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ЗАКОНЫ ШКОЛЫ – НАШИ ЗАКОНЫ</w:t>
      </w: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детско-родительская гостиная</w:t>
      </w:r>
    </w:p>
    <w:p w:rsidR="00A7397F" w:rsidRPr="00A7397F" w:rsidRDefault="00A7397F" w:rsidP="00A7397F">
      <w:pPr>
        <w:spacing w:after="0" w:line="240" w:lineRule="auto"/>
        <w:ind w:hanging="11"/>
        <w:contextualSpacing/>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осознанное  принятие норм и правил, регламентирующих жизнедеятельность участников образовательного процесса в школе; привлечение учащихся и родителей к участию в управлении школой.</w:t>
      </w:r>
    </w:p>
    <w:p w:rsidR="00A7397F" w:rsidRPr="00A7397F" w:rsidRDefault="00A7397F" w:rsidP="00A7397F">
      <w:pPr>
        <w:spacing w:after="0" w:line="240" w:lineRule="auto"/>
        <w:ind w:firstLine="708"/>
        <w:contextualSpacing/>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Познакомить учащихся с действующим Уставом школы; создать творческие группы учащихся и родителей по разработке дополнений к действующему уставу.</w:t>
      </w: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rPr>
      </w:pPr>
    </w:p>
    <w:p w:rsidR="00A7397F" w:rsidRPr="00A7397F" w:rsidRDefault="00A7397F" w:rsidP="00A7397F">
      <w:pPr>
        <w:spacing w:after="0" w:line="240" w:lineRule="auto"/>
        <w:ind w:firstLine="11"/>
        <w:contextualSpacing/>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КУЛЬТУРА ПОВЕДЕНИЯ НА ПЕРЕМЕНАХ</w:t>
      </w: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диспут</w:t>
      </w:r>
    </w:p>
    <w:p w:rsidR="00A7397F" w:rsidRPr="00A7397F" w:rsidRDefault="00A7397F" w:rsidP="00A7397F">
      <w:pPr>
        <w:spacing w:after="0" w:line="240" w:lineRule="auto"/>
        <w:ind w:hanging="11"/>
        <w:contextualSpacing/>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учить детей культуре поведения, воспитывать уважительнее отношение друг к другу и окружающим.</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Помочь детям задуматься о самих себе, побудить их к самокритичной оценке, исправлению своих недостатков.</w:t>
      </w:r>
    </w:p>
    <w:p w:rsidR="00A7397F" w:rsidRPr="00A7397F" w:rsidRDefault="00A7397F" w:rsidP="00A7397F">
      <w:pPr>
        <w:spacing w:after="0" w:line="240" w:lineRule="auto"/>
        <w:ind w:hanging="11"/>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contextualSpacing/>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ВНИМАНИЕ, ОПАСНАЯ КОМПАНИЯ!</w:t>
      </w: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u w:val="single"/>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путешествие в сказку</w:t>
      </w:r>
    </w:p>
    <w:p w:rsidR="00A7397F" w:rsidRPr="00A7397F" w:rsidRDefault="00A7397F" w:rsidP="00A7397F">
      <w:pPr>
        <w:spacing w:after="0" w:line="240" w:lineRule="auto"/>
        <w:ind w:hanging="11"/>
        <w:contextualSpacing/>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lastRenderedPageBreak/>
        <w:t xml:space="preserve">Вопросы собрания: </w:t>
      </w:r>
      <w:r w:rsidRPr="00A7397F">
        <w:rPr>
          <w:rFonts w:ascii="Times New Roman" w:eastAsia="Calibri" w:hAnsi="Times New Roman" w:cs="Times New Roman"/>
          <w:color w:val="000000"/>
          <w:sz w:val="24"/>
          <w:szCs w:val="24"/>
        </w:rPr>
        <w:t>ознакомление с приёмами самозащиты в условиях асоциального окружения, развитие навыков общения, духовно-нравственного здоровья, отрицательного отношения к негативным привычкам.</w:t>
      </w:r>
    </w:p>
    <w:p w:rsidR="00A7397F" w:rsidRPr="00A7397F" w:rsidRDefault="00A7397F" w:rsidP="00A7397F">
      <w:pPr>
        <w:spacing w:after="0" w:line="240" w:lineRule="auto"/>
        <w:ind w:firstLine="708"/>
        <w:contextualSpacing/>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Познакомить детей с отрицательным воздействием асоциального окружения, научить способам отказа от асоциальных поступков.</w:t>
      </w:r>
    </w:p>
    <w:p w:rsidR="00A7397F" w:rsidRPr="00A7397F" w:rsidRDefault="00A7397F" w:rsidP="00A7397F">
      <w:pPr>
        <w:spacing w:after="0" w:line="240" w:lineRule="auto"/>
        <w:ind w:hanging="11"/>
        <w:contextualSpacing/>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outlineLvl w:val="0"/>
        <w:rPr>
          <w:rFonts w:ascii="Times New Roman" w:eastAsia="Calibri" w:hAnsi="Times New Roman" w:cs="Times New Roman"/>
          <w:b/>
          <w:bCs/>
          <w:color w:val="000000"/>
          <w:kern w:val="36"/>
          <w:sz w:val="24"/>
          <w:szCs w:val="24"/>
        </w:rPr>
      </w:pPr>
      <w:r w:rsidRPr="00A7397F">
        <w:rPr>
          <w:rFonts w:ascii="Times New Roman" w:eastAsia="Calibri" w:hAnsi="Times New Roman" w:cs="Times New Roman"/>
          <w:b/>
          <w:bCs/>
          <w:color w:val="000000"/>
          <w:kern w:val="36"/>
          <w:sz w:val="24"/>
          <w:szCs w:val="24"/>
        </w:rPr>
        <w:t>ПРАВА ЧЕЛОВЕКА ЧЕРЕЗ ПРИЗМУ РУССКОЙ</w:t>
      </w:r>
    </w:p>
    <w:p w:rsidR="00A7397F" w:rsidRPr="00A7397F" w:rsidRDefault="00A7397F" w:rsidP="00A7397F">
      <w:pPr>
        <w:spacing w:after="0" w:line="240" w:lineRule="auto"/>
        <w:jc w:val="center"/>
        <w:outlineLvl w:val="0"/>
        <w:rPr>
          <w:rFonts w:ascii="Times New Roman" w:eastAsia="Calibri" w:hAnsi="Times New Roman" w:cs="Times New Roman"/>
          <w:b/>
          <w:bCs/>
          <w:color w:val="000000"/>
          <w:kern w:val="36"/>
          <w:sz w:val="24"/>
          <w:szCs w:val="24"/>
        </w:rPr>
      </w:pPr>
      <w:r w:rsidRPr="00A7397F">
        <w:rPr>
          <w:rFonts w:ascii="Times New Roman" w:eastAsia="Calibri" w:hAnsi="Times New Roman" w:cs="Times New Roman"/>
          <w:b/>
          <w:bCs/>
          <w:color w:val="000000"/>
          <w:kern w:val="36"/>
          <w:sz w:val="24"/>
          <w:szCs w:val="24"/>
        </w:rPr>
        <w:t xml:space="preserve"> НАРОДНОЙ СКАЗКИ</w:t>
      </w: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классный час - игра</w:t>
      </w:r>
    </w:p>
    <w:p w:rsidR="00A7397F" w:rsidRPr="00A7397F" w:rsidRDefault="00A7397F" w:rsidP="00A7397F">
      <w:pPr>
        <w:spacing w:after="0" w:line="240" w:lineRule="auto"/>
        <w:ind w:hanging="11"/>
        <w:contextualSpacing/>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дать общее понятие, что означает право и права человека, что такое ответственность; объяснить, что послушание выражается в исполнении повеления, а своеволие – в самоуправстве.</w:t>
      </w:r>
    </w:p>
    <w:p w:rsidR="00A7397F" w:rsidRPr="00A7397F" w:rsidRDefault="00A7397F" w:rsidP="00A7397F">
      <w:pPr>
        <w:spacing w:after="0" w:line="240" w:lineRule="auto"/>
        <w:ind w:firstLine="708"/>
        <w:contextualSpacing/>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Подвести учащихся к выводу, что русские люди любили друг друга, стремились уважать старших как более знающих, быть послушными  и следовать правилу «за добро добром платят».</w:t>
      </w:r>
    </w:p>
    <w:p w:rsidR="00A7397F" w:rsidRPr="00A7397F" w:rsidRDefault="00A7397F" w:rsidP="00A7397F">
      <w:pPr>
        <w:spacing w:after="0" w:line="240" w:lineRule="auto"/>
        <w:contextualSpacing/>
        <w:rPr>
          <w:rFonts w:ascii="Times New Roman" w:eastAsia="Calibri" w:hAnsi="Times New Roman" w:cs="Times New Roman"/>
          <w:b/>
          <w:color w:val="000000"/>
          <w:sz w:val="24"/>
          <w:szCs w:val="24"/>
        </w:rPr>
      </w:pPr>
    </w:p>
    <w:p w:rsidR="00A7397F" w:rsidRPr="00A7397F" w:rsidRDefault="00A7397F" w:rsidP="00A7397F">
      <w:pPr>
        <w:spacing w:after="0" w:line="240" w:lineRule="auto"/>
        <w:contextualSpacing/>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6 КЛАСС</w:t>
      </w:r>
    </w:p>
    <w:p w:rsidR="00A7397F" w:rsidRPr="00A7397F" w:rsidRDefault="00A7397F" w:rsidP="00A7397F">
      <w:pPr>
        <w:spacing w:after="0" w:line="240" w:lineRule="auto"/>
        <w:contextualSpacing/>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ЧЕЛОВЕК. ЛИЧНОСТЬ. ГРАЖДАНИН</w:t>
      </w:r>
    </w:p>
    <w:p w:rsidR="00A7397F" w:rsidRPr="00A7397F" w:rsidRDefault="00A7397F" w:rsidP="00A7397F">
      <w:pPr>
        <w:spacing w:after="0" w:line="240" w:lineRule="auto"/>
        <w:contextualSpacing/>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мозговой штурм</w:t>
      </w:r>
    </w:p>
    <w:p w:rsidR="00A7397F" w:rsidRPr="00A7397F" w:rsidRDefault="00A7397F" w:rsidP="00A7397F">
      <w:pPr>
        <w:spacing w:after="0" w:line="240" w:lineRule="auto"/>
        <w:ind w:hanging="11"/>
        <w:contextualSpacing/>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ознакомить учащихся с понятиями  «индивид», «человек», «личность», «гражданин»; провести сравнительный анализ  различных  гражданских позиций.</w:t>
      </w:r>
    </w:p>
    <w:p w:rsidR="00A7397F" w:rsidRPr="00A7397F" w:rsidRDefault="00A7397F" w:rsidP="00A7397F">
      <w:pPr>
        <w:spacing w:after="0" w:line="240" w:lineRule="auto"/>
        <w:ind w:firstLine="708"/>
        <w:contextualSpacing/>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Диагностика   гражданских позиций учащихся</w:t>
      </w: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outlineLvl w:val="0"/>
        <w:rPr>
          <w:rFonts w:ascii="Times New Roman" w:eastAsia="Calibri" w:hAnsi="Times New Roman" w:cs="Times New Roman"/>
          <w:b/>
          <w:bCs/>
          <w:color w:val="000000"/>
          <w:kern w:val="36"/>
          <w:sz w:val="24"/>
          <w:szCs w:val="24"/>
        </w:rPr>
      </w:pPr>
      <w:r w:rsidRPr="00A7397F">
        <w:rPr>
          <w:rFonts w:ascii="Times New Roman" w:eastAsia="Calibri" w:hAnsi="Times New Roman" w:cs="Times New Roman"/>
          <w:b/>
          <w:bCs/>
          <w:color w:val="000000"/>
          <w:kern w:val="36"/>
          <w:sz w:val="24"/>
          <w:szCs w:val="24"/>
        </w:rPr>
        <w:t>ИЗУЧАЕМ КОНВЕНЦИЮ О ПРАВАХ РЕБЕНКА</w:t>
      </w:r>
    </w:p>
    <w:p w:rsidR="00A7397F" w:rsidRPr="00A7397F" w:rsidRDefault="00A7397F" w:rsidP="00A7397F">
      <w:pPr>
        <w:spacing w:after="0" w:line="240" w:lineRule="auto"/>
        <w:ind w:hanging="11"/>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bCs/>
          <w:color w:val="000000"/>
          <w:kern w:val="36"/>
          <w:sz w:val="24"/>
          <w:szCs w:val="24"/>
        </w:rPr>
        <w:t>Форма проведения:</w:t>
      </w:r>
      <w:r w:rsidRPr="00A7397F">
        <w:rPr>
          <w:rFonts w:ascii="Times New Roman" w:eastAsia="Calibri" w:hAnsi="Times New Roman" w:cs="Times New Roman"/>
          <w:bCs/>
          <w:color w:val="000000"/>
          <w:kern w:val="36"/>
          <w:sz w:val="24"/>
          <w:szCs w:val="24"/>
        </w:rPr>
        <w:t xml:space="preserve"> беседа-тренинг</w:t>
      </w:r>
    </w:p>
    <w:p w:rsidR="00A7397F" w:rsidRPr="00A7397F" w:rsidRDefault="00A7397F" w:rsidP="00A7397F">
      <w:pPr>
        <w:spacing w:after="0" w:line="240" w:lineRule="auto"/>
        <w:ind w:hanging="11"/>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bCs/>
          <w:color w:val="000000"/>
          <w:kern w:val="36"/>
          <w:sz w:val="24"/>
          <w:szCs w:val="24"/>
        </w:rPr>
        <w:t>познакомить учащихся с основными положениями Конвенции, соотнести права и обязанности детей; способствовать осознанию ответственности за свои права; формировать положительное отношение к правам других.</w:t>
      </w:r>
    </w:p>
    <w:p w:rsidR="00A7397F" w:rsidRPr="00A7397F" w:rsidRDefault="00A7397F" w:rsidP="00A7397F">
      <w:pPr>
        <w:spacing w:after="0" w:line="240" w:lineRule="auto"/>
        <w:ind w:firstLine="708"/>
        <w:jc w:val="both"/>
        <w:outlineLvl w:val="0"/>
        <w:rPr>
          <w:rFonts w:ascii="Times New Roman" w:eastAsia="Calibri" w:hAnsi="Times New Roman" w:cs="Times New Roman"/>
          <w:bCs/>
          <w:i/>
          <w:color w:val="000000"/>
          <w:kern w:val="36"/>
          <w:sz w:val="24"/>
          <w:szCs w:val="24"/>
        </w:rPr>
      </w:pPr>
      <w:r w:rsidRPr="00A7397F">
        <w:rPr>
          <w:rFonts w:ascii="Times New Roman" w:eastAsia="Calibri" w:hAnsi="Times New Roman" w:cs="Times New Roman"/>
          <w:bCs/>
          <w:i/>
          <w:color w:val="000000"/>
          <w:kern w:val="36"/>
          <w:sz w:val="24"/>
          <w:szCs w:val="24"/>
        </w:rPr>
        <w:t>Государство провозглашает равными всех людей перед законом. Человек может реализовать свои права только в том случае, если не будет ущемлять права других людей.</w:t>
      </w:r>
    </w:p>
    <w:p w:rsidR="00A7397F" w:rsidRPr="00A7397F" w:rsidRDefault="00A7397F" w:rsidP="00A7397F">
      <w:pPr>
        <w:spacing w:after="0" w:line="240" w:lineRule="auto"/>
        <w:ind w:hanging="11"/>
        <w:jc w:val="both"/>
        <w:outlineLvl w:val="0"/>
        <w:rPr>
          <w:rFonts w:ascii="Times New Roman" w:eastAsia="Calibri" w:hAnsi="Times New Roman" w:cs="Times New Roman"/>
          <w:bCs/>
          <w:color w:val="000000"/>
          <w:kern w:val="36"/>
          <w:sz w:val="24"/>
          <w:szCs w:val="24"/>
        </w:rPr>
      </w:pPr>
    </w:p>
    <w:p w:rsidR="00A7397F" w:rsidRPr="00A7397F" w:rsidRDefault="00A7397F" w:rsidP="00A7397F">
      <w:pPr>
        <w:spacing w:after="0" w:line="240" w:lineRule="auto"/>
        <w:contextualSpacing/>
        <w:jc w:val="center"/>
        <w:rPr>
          <w:rFonts w:ascii="Times New Roman" w:eastAsia="Times New Roman" w:hAnsi="Times New Roman" w:cs="Times New Roman"/>
          <w:b/>
          <w:bCs/>
          <w:color w:val="000000"/>
          <w:kern w:val="36"/>
          <w:sz w:val="24"/>
          <w:szCs w:val="24"/>
          <w:lang w:eastAsia="ru-RU"/>
        </w:rPr>
      </w:pPr>
      <w:r w:rsidRPr="00A7397F">
        <w:rPr>
          <w:rFonts w:ascii="Times New Roman" w:eastAsia="Times New Roman" w:hAnsi="Times New Roman" w:cs="Times New Roman"/>
          <w:b/>
          <w:bCs/>
          <w:color w:val="000000"/>
          <w:kern w:val="36"/>
          <w:sz w:val="24"/>
          <w:szCs w:val="24"/>
          <w:lang w:eastAsia="ru-RU"/>
        </w:rPr>
        <w:t>НАШИ ПРАВА</w:t>
      </w:r>
    </w:p>
    <w:p w:rsidR="00A7397F" w:rsidRPr="00A7397F" w:rsidRDefault="00A7397F" w:rsidP="00A7397F">
      <w:pPr>
        <w:spacing w:after="0" w:line="240" w:lineRule="auto"/>
        <w:ind w:hanging="11"/>
        <w:contextualSpacing/>
        <w:rPr>
          <w:rFonts w:ascii="Times New Roman" w:eastAsia="Calibri" w:hAnsi="Times New Roman" w:cs="Times New Roman"/>
          <w:color w:val="000000"/>
          <w:sz w:val="24"/>
          <w:szCs w:val="24"/>
          <w:u w:val="single"/>
        </w:rPr>
      </w:pPr>
      <w:r w:rsidRPr="00A7397F">
        <w:rPr>
          <w:rFonts w:ascii="Times New Roman" w:eastAsia="Times New Roman" w:hAnsi="Times New Roman" w:cs="Times New Roman"/>
          <w:b/>
          <w:bCs/>
          <w:color w:val="000000"/>
          <w:kern w:val="36"/>
          <w:sz w:val="24"/>
          <w:szCs w:val="24"/>
          <w:lang w:eastAsia="ru-RU"/>
        </w:rPr>
        <w:t>Форма проведения:</w:t>
      </w:r>
      <w:r w:rsidRPr="00A7397F">
        <w:rPr>
          <w:rFonts w:ascii="Times New Roman" w:eastAsia="Times New Roman" w:hAnsi="Times New Roman" w:cs="Times New Roman"/>
          <w:bCs/>
          <w:color w:val="000000"/>
          <w:kern w:val="36"/>
          <w:sz w:val="24"/>
          <w:szCs w:val="24"/>
          <w:lang w:eastAsia="ru-RU"/>
        </w:rPr>
        <w:t xml:space="preserve">  диспут</w:t>
      </w:r>
    </w:p>
    <w:p w:rsidR="00A7397F" w:rsidRPr="00A7397F" w:rsidRDefault="00A7397F" w:rsidP="00A7397F">
      <w:pPr>
        <w:spacing w:after="0" w:line="240" w:lineRule="auto"/>
        <w:ind w:hanging="11"/>
        <w:contextualSpacing/>
        <w:jc w:val="both"/>
        <w:rPr>
          <w:rFonts w:ascii="Times New Roman" w:eastAsia="Times New Roman" w:hAnsi="Times New Roman" w:cs="Times New Roman"/>
          <w:color w:val="000000"/>
          <w:sz w:val="24"/>
          <w:szCs w:val="24"/>
          <w:lang w:eastAsia="ru-RU"/>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Times New Roman" w:hAnsi="Times New Roman" w:cs="Times New Roman"/>
          <w:color w:val="000000"/>
          <w:sz w:val="24"/>
          <w:szCs w:val="24"/>
          <w:lang w:eastAsia="ru-RU"/>
        </w:rPr>
        <w:t>обобщить знания  учащихся об основных правах ребёнка; развести понятия «право», «права», «обязанности»; показать единство прав и обязанностей для подростков; повышать правовую компетентность учащихся</w:t>
      </w:r>
    </w:p>
    <w:p w:rsidR="00A7397F" w:rsidRPr="00A7397F" w:rsidRDefault="00A7397F" w:rsidP="00A7397F">
      <w:pPr>
        <w:spacing w:after="0" w:line="240" w:lineRule="auto"/>
        <w:ind w:firstLine="708"/>
        <w:contextualSpacing/>
        <w:jc w:val="both"/>
        <w:rPr>
          <w:rFonts w:ascii="Times New Roman" w:eastAsia="Times New Roman" w:hAnsi="Times New Roman" w:cs="Times New Roman"/>
          <w:i/>
          <w:color w:val="000000"/>
          <w:sz w:val="24"/>
          <w:szCs w:val="24"/>
          <w:lang w:eastAsia="ru-RU"/>
        </w:rPr>
      </w:pPr>
      <w:r w:rsidRPr="00A7397F">
        <w:rPr>
          <w:rFonts w:ascii="Times New Roman" w:eastAsia="Times New Roman" w:hAnsi="Times New Roman" w:cs="Times New Roman"/>
          <w:i/>
          <w:color w:val="000000"/>
          <w:sz w:val="24"/>
          <w:szCs w:val="24"/>
          <w:lang w:eastAsia="ru-RU"/>
        </w:rPr>
        <w:t>Выделить  основные права человека-гражданина, учащегося-подростка.</w:t>
      </w:r>
    </w:p>
    <w:p w:rsidR="00A7397F" w:rsidRPr="00A7397F" w:rsidRDefault="00A7397F" w:rsidP="00A7397F">
      <w:pPr>
        <w:spacing w:after="0" w:line="240" w:lineRule="auto"/>
        <w:ind w:hanging="11"/>
        <w:contextualSpacing/>
        <w:rPr>
          <w:rFonts w:ascii="Times New Roman" w:eastAsia="Times New Roman" w:hAnsi="Times New Roman" w:cs="Times New Roman"/>
          <w:color w:val="000000"/>
          <w:sz w:val="24"/>
          <w:szCs w:val="24"/>
          <w:lang w:eastAsia="ru-RU"/>
        </w:rPr>
      </w:pPr>
    </w:p>
    <w:p w:rsidR="00A7397F" w:rsidRPr="00A7397F" w:rsidRDefault="00A7397F" w:rsidP="00A7397F">
      <w:pPr>
        <w:spacing w:after="0" w:line="240" w:lineRule="auto"/>
        <w:contextualSpacing/>
        <w:jc w:val="center"/>
        <w:rPr>
          <w:rFonts w:ascii="Times New Roman" w:eastAsia="Times New Roman" w:hAnsi="Times New Roman" w:cs="Times New Roman"/>
          <w:b/>
          <w:color w:val="000000"/>
          <w:sz w:val="24"/>
          <w:szCs w:val="24"/>
          <w:lang w:eastAsia="ru-RU"/>
        </w:rPr>
      </w:pPr>
      <w:r w:rsidRPr="00A7397F">
        <w:rPr>
          <w:rFonts w:ascii="Times New Roman" w:eastAsia="Times New Roman" w:hAnsi="Times New Roman" w:cs="Times New Roman"/>
          <w:b/>
          <w:color w:val="000000"/>
          <w:sz w:val="24"/>
          <w:szCs w:val="24"/>
          <w:lang w:eastAsia="ru-RU"/>
        </w:rPr>
        <w:t>ПРАВА ЧЕЛОВЕКА В СОВРЕМЕННОМ МИРЕ</w:t>
      </w:r>
    </w:p>
    <w:p w:rsidR="00A7397F" w:rsidRPr="00A7397F" w:rsidRDefault="00A7397F" w:rsidP="00A7397F">
      <w:pPr>
        <w:spacing w:after="0" w:line="240" w:lineRule="auto"/>
        <w:contextualSpacing/>
        <w:jc w:val="center"/>
        <w:rPr>
          <w:rFonts w:ascii="Times New Roman" w:eastAsia="Times New Roman" w:hAnsi="Times New Roman" w:cs="Times New Roman"/>
          <w:b/>
          <w:color w:val="000000"/>
          <w:sz w:val="24"/>
          <w:szCs w:val="24"/>
          <w:lang w:eastAsia="ru-RU"/>
        </w:rPr>
      </w:pPr>
    </w:p>
    <w:p w:rsidR="00A7397F" w:rsidRPr="00A7397F" w:rsidRDefault="00A7397F" w:rsidP="00A7397F">
      <w:pPr>
        <w:spacing w:after="0" w:line="240" w:lineRule="auto"/>
        <w:ind w:hanging="11"/>
        <w:contextualSpacing/>
        <w:rPr>
          <w:rFonts w:ascii="Times New Roman" w:eastAsia="Times New Roman" w:hAnsi="Times New Roman" w:cs="Times New Roman"/>
          <w:color w:val="000000"/>
          <w:sz w:val="24"/>
          <w:szCs w:val="24"/>
          <w:lang w:eastAsia="ru-RU"/>
        </w:rPr>
      </w:pPr>
      <w:r w:rsidRPr="00A7397F">
        <w:rPr>
          <w:rFonts w:ascii="Times New Roman" w:eastAsia="Times New Roman" w:hAnsi="Times New Roman" w:cs="Times New Roman"/>
          <w:b/>
          <w:color w:val="000000"/>
          <w:sz w:val="24"/>
          <w:szCs w:val="24"/>
          <w:lang w:eastAsia="ru-RU"/>
        </w:rPr>
        <w:t>Форма проведения:</w:t>
      </w:r>
      <w:r w:rsidRPr="00A7397F">
        <w:rPr>
          <w:rFonts w:ascii="Times New Roman" w:eastAsia="Times New Roman" w:hAnsi="Times New Roman" w:cs="Times New Roman"/>
          <w:color w:val="000000"/>
          <w:sz w:val="24"/>
          <w:szCs w:val="24"/>
          <w:lang w:eastAsia="ru-RU"/>
        </w:rPr>
        <w:t xml:space="preserve"> диспут</w:t>
      </w:r>
    </w:p>
    <w:p w:rsidR="00A7397F" w:rsidRPr="00A7397F" w:rsidRDefault="00A7397F" w:rsidP="00A7397F">
      <w:pPr>
        <w:spacing w:after="0" w:line="240" w:lineRule="auto"/>
        <w:ind w:hanging="11"/>
        <w:contextualSpacing/>
        <w:jc w:val="both"/>
        <w:rPr>
          <w:rFonts w:ascii="Times New Roman" w:eastAsia="Times New Roman" w:hAnsi="Times New Roman" w:cs="Times New Roman"/>
          <w:color w:val="000000"/>
          <w:sz w:val="24"/>
          <w:szCs w:val="24"/>
          <w:lang w:eastAsia="ru-RU"/>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Times New Roman" w:hAnsi="Times New Roman" w:cs="Times New Roman"/>
          <w:color w:val="000000"/>
          <w:sz w:val="24"/>
          <w:szCs w:val="24"/>
          <w:lang w:eastAsia="ru-RU"/>
        </w:rPr>
        <w:t>объяснить значимость и актуальность Декларации  о правах человека для обеспечения современной защиты прав и свобод личности в государствах мира; сформировать  уважительное отношение  школьников к правам  и свободам человека, международным документам, обеспечивающим их; закрепить знания о правовом статусе личности в Российской Федерации.</w:t>
      </w:r>
    </w:p>
    <w:p w:rsidR="00A7397F" w:rsidRPr="00A7397F" w:rsidRDefault="00A7397F" w:rsidP="00A7397F">
      <w:pPr>
        <w:spacing w:after="0" w:line="240" w:lineRule="auto"/>
        <w:ind w:firstLine="708"/>
        <w:contextualSpacing/>
        <w:jc w:val="both"/>
        <w:rPr>
          <w:rFonts w:ascii="Times New Roman" w:eastAsia="Times New Roman" w:hAnsi="Times New Roman" w:cs="Times New Roman"/>
          <w:i/>
          <w:color w:val="000000"/>
          <w:sz w:val="24"/>
          <w:szCs w:val="24"/>
          <w:lang w:eastAsia="ru-RU"/>
        </w:rPr>
      </w:pPr>
      <w:r w:rsidRPr="00A7397F">
        <w:rPr>
          <w:rFonts w:ascii="Times New Roman" w:eastAsia="Times New Roman" w:hAnsi="Times New Roman" w:cs="Times New Roman"/>
          <w:i/>
          <w:color w:val="000000"/>
          <w:sz w:val="24"/>
          <w:szCs w:val="24"/>
          <w:lang w:eastAsia="ru-RU"/>
        </w:rPr>
        <w:t>Сформировать основные понятия: права человека, принципы прав человека, поколения прав человека, толерантность, декларация, Всеобщая декларация прав человека, механизм защиты прав человека; правовой статус личности.</w:t>
      </w:r>
    </w:p>
    <w:p w:rsidR="00A7397F" w:rsidRPr="00A7397F" w:rsidRDefault="00A7397F" w:rsidP="00A7397F">
      <w:pPr>
        <w:spacing w:after="0" w:line="240" w:lineRule="auto"/>
        <w:ind w:hanging="11"/>
        <w:contextualSpacing/>
        <w:rPr>
          <w:rFonts w:ascii="Times New Roman" w:eastAsia="Times New Roman" w:hAnsi="Times New Roman" w:cs="Times New Roman"/>
          <w:b/>
          <w:color w:val="000000"/>
          <w:sz w:val="24"/>
          <w:szCs w:val="24"/>
          <w:lang w:eastAsia="ru-RU"/>
        </w:rPr>
      </w:pPr>
    </w:p>
    <w:p w:rsidR="00A7397F" w:rsidRPr="00A7397F" w:rsidRDefault="00A7397F" w:rsidP="00A7397F">
      <w:pPr>
        <w:spacing w:after="0" w:line="240" w:lineRule="auto"/>
        <w:contextualSpacing/>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7 КЛАСС</w:t>
      </w:r>
    </w:p>
    <w:p w:rsidR="00A7397F" w:rsidRPr="00A7397F" w:rsidRDefault="00A7397F" w:rsidP="00A7397F">
      <w:pPr>
        <w:spacing w:after="0" w:line="240" w:lineRule="auto"/>
        <w:contextualSpacing/>
        <w:jc w:val="center"/>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outlineLvl w:val="0"/>
        <w:rPr>
          <w:rFonts w:ascii="Times New Roman" w:eastAsia="Calibri" w:hAnsi="Times New Roman" w:cs="Times New Roman"/>
          <w:b/>
          <w:bCs/>
          <w:color w:val="000000"/>
          <w:kern w:val="36"/>
          <w:sz w:val="24"/>
          <w:szCs w:val="24"/>
        </w:rPr>
      </w:pPr>
      <w:r w:rsidRPr="00A7397F">
        <w:rPr>
          <w:rFonts w:ascii="Times New Roman" w:eastAsia="Calibri" w:hAnsi="Times New Roman" w:cs="Times New Roman"/>
          <w:b/>
          <w:bCs/>
          <w:color w:val="000000"/>
          <w:kern w:val="36"/>
          <w:sz w:val="24"/>
          <w:szCs w:val="24"/>
        </w:rPr>
        <w:t>КОНСТИТУЦИЯ – ОСНОВНОЙ ЗАКОН ГОСУДАРСТВА</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bCs/>
          <w:color w:val="000000"/>
          <w:kern w:val="36"/>
          <w:sz w:val="24"/>
          <w:szCs w:val="24"/>
        </w:rPr>
        <w:t>Форма проведения:</w:t>
      </w:r>
      <w:r w:rsidRPr="00A7397F">
        <w:rPr>
          <w:rFonts w:ascii="Times New Roman" w:eastAsia="Calibri" w:hAnsi="Times New Roman" w:cs="Times New Roman"/>
          <w:bCs/>
          <w:color w:val="000000"/>
          <w:kern w:val="36"/>
          <w:sz w:val="24"/>
          <w:szCs w:val="24"/>
        </w:rPr>
        <w:t xml:space="preserve"> беседа-практикум</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bCs/>
          <w:color w:val="000000"/>
          <w:kern w:val="36"/>
          <w:sz w:val="24"/>
          <w:szCs w:val="24"/>
        </w:rPr>
        <w:t>ознакомить учащихся с Конституцией Российской Федерации и Конституцией Республики Татарстан; объяснить основные обществоведческие понятия.</w:t>
      </w:r>
    </w:p>
    <w:p w:rsidR="00A7397F" w:rsidRPr="00A7397F" w:rsidRDefault="00A7397F" w:rsidP="00A7397F">
      <w:pPr>
        <w:spacing w:after="0" w:line="240" w:lineRule="auto"/>
        <w:ind w:firstLine="708"/>
        <w:jc w:val="both"/>
        <w:outlineLvl w:val="0"/>
        <w:rPr>
          <w:rFonts w:ascii="Times New Roman" w:eastAsia="Calibri" w:hAnsi="Times New Roman" w:cs="Times New Roman"/>
          <w:bCs/>
          <w:i/>
          <w:color w:val="000000"/>
          <w:kern w:val="36"/>
          <w:sz w:val="24"/>
          <w:szCs w:val="24"/>
        </w:rPr>
      </w:pPr>
      <w:r w:rsidRPr="00A7397F">
        <w:rPr>
          <w:rFonts w:ascii="Times New Roman" w:eastAsia="Calibri" w:hAnsi="Times New Roman" w:cs="Times New Roman"/>
          <w:bCs/>
          <w:i/>
          <w:color w:val="000000"/>
          <w:kern w:val="36"/>
          <w:sz w:val="24"/>
          <w:szCs w:val="24"/>
        </w:rPr>
        <w:t>Воспитание чувства патриотизма через формирование знаний гражданских прав и обязанностей.</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p>
    <w:p w:rsidR="00A7397F" w:rsidRPr="00A7397F" w:rsidRDefault="00A7397F" w:rsidP="00A7397F">
      <w:pPr>
        <w:spacing w:after="0" w:line="240" w:lineRule="auto"/>
        <w:jc w:val="center"/>
        <w:outlineLvl w:val="0"/>
        <w:rPr>
          <w:rFonts w:ascii="Times New Roman" w:eastAsia="Calibri" w:hAnsi="Times New Roman" w:cs="Times New Roman"/>
          <w:b/>
          <w:bCs/>
          <w:color w:val="000000"/>
          <w:kern w:val="36"/>
          <w:sz w:val="24"/>
          <w:szCs w:val="24"/>
        </w:rPr>
      </w:pPr>
      <w:r w:rsidRPr="00A7397F">
        <w:rPr>
          <w:rFonts w:ascii="Times New Roman" w:eastAsia="Calibri" w:hAnsi="Times New Roman" w:cs="Times New Roman"/>
          <w:b/>
          <w:bCs/>
          <w:color w:val="000000"/>
          <w:kern w:val="36"/>
          <w:sz w:val="24"/>
          <w:szCs w:val="24"/>
        </w:rPr>
        <w:t>МЫ — ГРАЖДАНЕ РОССИИ</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bCs/>
          <w:color w:val="000000"/>
          <w:kern w:val="36"/>
          <w:sz w:val="24"/>
          <w:szCs w:val="24"/>
        </w:rPr>
        <w:t>Форма проведения:</w:t>
      </w:r>
      <w:r w:rsidRPr="00A7397F">
        <w:rPr>
          <w:rFonts w:ascii="Times New Roman" w:eastAsia="Calibri" w:hAnsi="Times New Roman" w:cs="Times New Roman"/>
          <w:bCs/>
          <w:color w:val="000000"/>
          <w:kern w:val="36"/>
          <w:sz w:val="24"/>
          <w:szCs w:val="24"/>
        </w:rPr>
        <w:t xml:space="preserve"> классный час-размышление</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bCs/>
          <w:color w:val="000000"/>
          <w:kern w:val="36"/>
          <w:sz w:val="24"/>
          <w:szCs w:val="24"/>
        </w:rPr>
        <w:t>формирование у учащихся гражданских качеств  личности, любви и уважения к своему Отечеству, представлений учащихся о юридическом  и духовно-нравственном смысле понятия «гражданин»</w:t>
      </w:r>
    </w:p>
    <w:p w:rsidR="00A7397F" w:rsidRPr="00A7397F" w:rsidRDefault="00A7397F" w:rsidP="00A7397F">
      <w:pPr>
        <w:spacing w:after="0" w:line="240" w:lineRule="auto"/>
        <w:ind w:firstLine="708"/>
        <w:jc w:val="both"/>
        <w:outlineLvl w:val="0"/>
        <w:rPr>
          <w:rFonts w:ascii="Times New Roman" w:eastAsia="Calibri" w:hAnsi="Times New Roman" w:cs="Times New Roman"/>
          <w:bCs/>
          <w:i/>
          <w:color w:val="000000"/>
          <w:kern w:val="36"/>
          <w:sz w:val="24"/>
          <w:szCs w:val="24"/>
        </w:rPr>
      </w:pPr>
      <w:r w:rsidRPr="00A7397F">
        <w:rPr>
          <w:rFonts w:ascii="Times New Roman" w:eastAsia="Calibri" w:hAnsi="Times New Roman" w:cs="Times New Roman"/>
          <w:bCs/>
          <w:i/>
          <w:color w:val="000000"/>
          <w:kern w:val="36"/>
          <w:sz w:val="24"/>
          <w:szCs w:val="24"/>
        </w:rPr>
        <w:t>Размышление о том, кто такой «гражданин», что значит для каждого человека Отечество, Родина, Россия, какие качества личности отличают настоящего гражданина своего Отечества</w:t>
      </w:r>
    </w:p>
    <w:p w:rsidR="00A7397F" w:rsidRPr="00A7397F" w:rsidRDefault="00A7397F" w:rsidP="00A7397F">
      <w:pPr>
        <w:spacing w:after="0" w:line="240" w:lineRule="auto"/>
        <w:ind w:hanging="11"/>
        <w:contextualSpacing/>
        <w:rPr>
          <w:rFonts w:ascii="Times New Roman" w:eastAsia="Times New Roman" w:hAnsi="Times New Roman" w:cs="Times New Roman"/>
          <w:bCs/>
          <w:color w:val="000000"/>
          <w:kern w:val="36"/>
          <w:sz w:val="24"/>
          <w:szCs w:val="24"/>
          <w:u w:val="single"/>
          <w:lang w:eastAsia="ru-RU"/>
        </w:rPr>
      </w:pPr>
    </w:p>
    <w:p w:rsidR="00A7397F" w:rsidRPr="00A7397F" w:rsidRDefault="00A7397F" w:rsidP="00A7397F">
      <w:pPr>
        <w:spacing w:after="0" w:line="240" w:lineRule="auto"/>
        <w:ind w:hanging="11"/>
        <w:contextualSpacing/>
        <w:jc w:val="center"/>
        <w:rPr>
          <w:rFonts w:ascii="Times New Roman" w:eastAsia="Times New Roman" w:hAnsi="Times New Roman" w:cs="Times New Roman"/>
          <w:b/>
          <w:bCs/>
          <w:color w:val="000000"/>
          <w:kern w:val="36"/>
          <w:sz w:val="24"/>
          <w:szCs w:val="24"/>
          <w:lang w:eastAsia="ru-RU"/>
        </w:rPr>
      </w:pPr>
      <w:r w:rsidRPr="00A7397F">
        <w:rPr>
          <w:rFonts w:ascii="Times New Roman" w:eastAsia="Times New Roman" w:hAnsi="Times New Roman" w:cs="Times New Roman"/>
          <w:b/>
          <w:bCs/>
          <w:color w:val="000000"/>
          <w:kern w:val="36"/>
          <w:sz w:val="24"/>
          <w:szCs w:val="24"/>
          <w:lang w:eastAsia="ru-RU"/>
        </w:rPr>
        <w:t>КАК СЕБЯ ЗАЩИТИТЬ?</w:t>
      </w:r>
    </w:p>
    <w:p w:rsidR="00A7397F" w:rsidRPr="00A7397F" w:rsidRDefault="00A7397F" w:rsidP="00A7397F">
      <w:pPr>
        <w:spacing w:after="0" w:line="240" w:lineRule="auto"/>
        <w:ind w:hanging="11"/>
        <w:contextualSpacing/>
        <w:jc w:val="center"/>
        <w:rPr>
          <w:rFonts w:ascii="Times New Roman" w:eastAsia="Times New Roman" w:hAnsi="Times New Roman" w:cs="Times New Roman"/>
          <w:b/>
          <w:bCs/>
          <w:color w:val="000000"/>
          <w:kern w:val="36"/>
          <w:sz w:val="24"/>
          <w:szCs w:val="24"/>
          <w:lang w:eastAsia="ru-RU"/>
        </w:rPr>
      </w:pPr>
    </w:p>
    <w:p w:rsidR="00A7397F" w:rsidRPr="00A7397F" w:rsidRDefault="00A7397F" w:rsidP="00A7397F">
      <w:pPr>
        <w:spacing w:after="0" w:line="240" w:lineRule="auto"/>
        <w:ind w:hanging="11"/>
        <w:contextualSpacing/>
        <w:rPr>
          <w:rFonts w:ascii="Times New Roman" w:eastAsia="Times New Roman" w:hAnsi="Times New Roman" w:cs="Times New Roman"/>
          <w:bCs/>
          <w:color w:val="000000"/>
          <w:kern w:val="36"/>
          <w:sz w:val="24"/>
          <w:szCs w:val="24"/>
          <w:lang w:eastAsia="ru-RU"/>
        </w:rPr>
      </w:pPr>
      <w:r w:rsidRPr="00A7397F">
        <w:rPr>
          <w:rFonts w:ascii="Times New Roman" w:eastAsia="Times New Roman" w:hAnsi="Times New Roman" w:cs="Times New Roman"/>
          <w:b/>
          <w:bCs/>
          <w:color w:val="000000"/>
          <w:kern w:val="36"/>
          <w:sz w:val="24"/>
          <w:szCs w:val="24"/>
          <w:lang w:eastAsia="ru-RU"/>
        </w:rPr>
        <w:t>Форма проведения:</w:t>
      </w:r>
      <w:r w:rsidRPr="00A7397F">
        <w:rPr>
          <w:rFonts w:ascii="Times New Roman" w:eastAsia="Times New Roman" w:hAnsi="Times New Roman" w:cs="Times New Roman"/>
          <w:bCs/>
          <w:color w:val="000000"/>
          <w:kern w:val="36"/>
          <w:sz w:val="24"/>
          <w:szCs w:val="24"/>
          <w:lang w:eastAsia="ru-RU"/>
        </w:rPr>
        <w:t xml:space="preserve"> практикум </w:t>
      </w:r>
    </w:p>
    <w:p w:rsidR="00A7397F" w:rsidRPr="00A7397F" w:rsidRDefault="00A7397F" w:rsidP="00A7397F">
      <w:pPr>
        <w:spacing w:after="0" w:line="240" w:lineRule="auto"/>
        <w:ind w:hanging="11"/>
        <w:contextualSpacing/>
        <w:jc w:val="both"/>
        <w:rPr>
          <w:rFonts w:ascii="Times New Roman" w:eastAsia="Times New Roman" w:hAnsi="Times New Roman" w:cs="Times New Roman"/>
          <w:bCs/>
          <w:color w:val="000000"/>
          <w:kern w:val="36"/>
          <w:sz w:val="24"/>
          <w:szCs w:val="24"/>
          <w:lang w:eastAsia="ru-RU"/>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Times New Roman" w:hAnsi="Times New Roman" w:cs="Times New Roman"/>
          <w:bCs/>
          <w:color w:val="000000"/>
          <w:kern w:val="36"/>
          <w:sz w:val="24"/>
          <w:szCs w:val="24"/>
          <w:lang w:eastAsia="ru-RU"/>
        </w:rPr>
        <w:t>формирование социально-правовой компетенции учащихся; знакомство со способами защиты прав ребёнка, организациями и  специалистами, которые могут помочь в сложной ситуации.</w:t>
      </w:r>
    </w:p>
    <w:p w:rsidR="00A7397F" w:rsidRPr="00A7397F" w:rsidRDefault="00A7397F" w:rsidP="00A7397F">
      <w:pPr>
        <w:spacing w:after="0" w:line="240" w:lineRule="auto"/>
        <w:ind w:firstLine="708"/>
        <w:contextualSpacing/>
        <w:jc w:val="both"/>
        <w:rPr>
          <w:rFonts w:ascii="Times New Roman" w:eastAsia="Times New Roman" w:hAnsi="Times New Roman" w:cs="Times New Roman"/>
          <w:bCs/>
          <w:i/>
          <w:color w:val="000000"/>
          <w:kern w:val="36"/>
          <w:sz w:val="24"/>
          <w:szCs w:val="24"/>
          <w:lang w:eastAsia="ru-RU"/>
        </w:rPr>
      </w:pPr>
      <w:r w:rsidRPr="00A7397F">
        <w:rPr>
          <w:rFonts w:ascii="Times New Roman" w:eastAsia="Times New Roman" w:hAnsi="Times New Roman" w:cs="Times New Roman"/>
          <w:bCs/>
          <w:i/>
          <w:color w:val="000000"/>
          <w:kern w:val="36"/>
          <w:sz w:val="24"/>
          <w:szCs w:val="24"/>
          <w:lang w:eastAsia="ru-RU"/>
        </w:rPr>
        <w:t>Формирование понимания ответственного поведения, знания, куда и к кому нужно обращаться за помощью.</w:t>
      </w:r>
    </w:p>
    <w:p w:rsidR="00A7397F" w:rsidRPr="00A7397F" w:rsidRDefault="00A7397F" w:rsidP="00A7397F">
      <w:pPr>
        <w:spacing w:after="0" w:line="240" w:lineRule="auto"/>
        <w:ind w:hanging="11"/>
        <w:contextualSpacing/>
        <w:rPr>
          <w:rFonts w:ascii="Times New Roman" w:eastAsia="Times New Roman" w:hAnsi="Times New Roman" w:cs="Times New Roman"/>
          <w:bCs/>
          <w:color w:val="000000"/>
          <w:kern w:val="36"/>
          <w:sz w:val="24"/>
          <w:szCs w:val="24"/>
          <w:lang w:eastAsia="ru-RU"/>
        </w:rPr>
      </w:pPr>
    </w:p>
    <w:p w:rsidR="00A7397F" w:rsidRPr="00A7397F" w:rsidRDefault="00A7397F" w:rsidP="00A7397F">
      <w:pPr>
        <w:spacing w:after="0" w:line="240" w:lineRule="auto"/>
        <w:contextualSpacing/>
        <w:jc w:val="center"/>
        <w:rPr>
          <w:rFonts w:ascii="Times New Roman" w:eastAsia="Times New Roman" w:hAnsi="Times New Roman" w:cs="Times New Roman"/>
          <w:b/>
          <w:bCs/>
          <w:color w:val="000000"/>
          <w:kern w:val="36"/>
          <w:sz w:val="24"/>
          <w:szCs w:val="24"/>
          <w:lang w:eastAsia="ru-RU"/>
        </w:rPr>
      </w:pPr>
      <w:r w:rsidRPr="00A7397F">
        <w:rPr>
          <w:rFonts w:ascii="Times New Roman" w:eastAsia="Times New Roman" w:hAnsi="Times New Roman" w:cs="Times New Roman"/>
          <w:b/>
          <w:bCs/>
          <w:color w:val="000000"/>
          <w:kern w:val="36"/>
          <w:sz w:val="24"/>
          <w:szCs w:val="24"/>
          <w:lang w:eastAsia="ru-RU"/>
        </w:rPr>
        <w:t>ДЕТСКИЕ И МОЛОДЁЖНЫЕ ОБЩЕСТВЕННЫЕ ОРГАНИЗАЦИИ</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bCs/>
          <w:color w:val="000000"/>
          <w:kern w:val="36"/>
          <w:sz w:val="24"/>
          <w:szCs w:val="24"/>
        </w:rPr>
        <w:t>Форма проведения</w:t>
      </w:r>
      <w:r w:rsidRPr="00A7397F">
        <w:rPr>
          <w:rFonts w:ascii="Times New Roman" w:eastAsia="Calibri" w:hAnsi="Times New Roman" w:cs="Times New Roman"/>
          <w:bCs/>
          <w:color w:val="000000"/>
          <w:kern w:val="36"/>
          <w:sz w:val="24"/>
          <w:szCs w:val="24"/>
        </w:rPr>
        <w:t>: лекция</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bCs/>
          <w:color w:val="000000"/>
          <w:kern w:val="36"/>
          <w:sz w:val="24"/>
          <w:szCs w:val="24"/>
        </w:rPr>
        <w:t>познакомить учащихся  с различными детским и молодёжными общественными организациями, содержанием их деятельности.</w:t>
      </w:r>
    </w:p>
    <w:p w:rsidR="00A7397F" w:rsidRPr="00A7397F" w:rsidRDefault="00A7397F" w:rsidP="00A7397F">
      <w:pPr>
        <w:spacing w:after="0" w:line="240" w:lineRule="auto"/>
        <w:ind w:firstLine="708"/>
        <w:jc w:val="both"/>
        <w:outlineLvl w:val="0"/>
        <w:rPr>
          <w:rFonts w:ascii="Times New Roman" w:eastAsia="Calibri" w:hAnsi="Times New Roman" w:cs="Times New Roman"/>
          <w:bCs/>
          <w:i/>
          <w:color w:val="000000"/>
          <w:kern w:val="36"/>
          <w:sz w:val="24"/>
          <w:szCs w:val="24"/>
        </w:rPr>
      </w:pPr>
      <w:r w:rsidRPr="00A7397F">
        <w:rPr>
          <w:rFonts w:ascii="Times New Roman" w:eastAsia="Calibri" w:hAnsi="Times New Roman" w:cs="Times New Roman"/>
          <w:bCs/>
          <w:i/>
          <w:color w:val="000000"/>
          <w:kern w:val="36"/>
          <w:sz w:val="24"/>
          <w:szCs w:val="24"/>
        </w:rPr>
        <w:t xml:space="preserve">Целесообразно начать занятие с сообщения классного руководителя об истории возникновения детского и молодежного движения в России и Республике Татарстан. Дальнейший ход мероприятия можно выстроить в форме выступления представителей различных детских организаций с презентацией своей деятельности («Союз наследников Татарстана «Мирас», «Сэлэт», волонтерских отрядов и др.).  </w:t>
      </w:r>
    </w:p>
    <w:p w:rsidR="00A7397F" w:rsidRPr="00A7397F" w:rsidRDefault="00A7397F" w:rsidP="00A7397F">
      <w:pPr>
        <w:spacing w:after="0" w:line="240" w:lineRule="auto"/>
        <w:ind w:firstLine="708"/>
        <w:jc w:val="both"/>
        <w:outlineLvl w:val="0"/>
        <w:rPr>
          <w:rFonts w:ascii="Times New Roman" w:eastAsia="Calibri" w:hAnsi="Times New Roman" w:cs="Times New Roman"/>
          <w:bCs/>
          <w:i/>
          <w:color w:val="000000"/>
          <w:kern w:val="36"/>
          <w:sz w:val="24"/>
          <w:szCs w:val="24"/>
        </w:rPr>
      </w:pPr>
      <w:r w:rsidRPr="00A7397F">
        <w:rPr>
          <w:rFonts w:ascii="Times New Roman" w:eastAsia="Calibri" w:hAnsi="Times New Roman" w:cs="Times New Roman"/>
          <w:bCs/>
          <w:i/>
          <w:color w:val="000000"/>
          <w:kern w:val="36"/>
          <w:sz w:val="24"/>
          <w:szCs w:val="24"/>
        </w:rPr>
        <w:t xml:space="preserve"> </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p>
    <w:p w:rsidR="00A7397F" w:rsidRPr="00A7397F" w:rsidRDefault="00A7397F" w:rsidP="00A7397F">
      <w:pPr>
        <w:tabs>
          <w:tab w:val="left" w:pos="9720"/>
        </w:tabs>
        <w:spacing w:after="0" w:line="240" w:lineRule="auto"/>
        <w:jc w:val="center"/>
        <w:outlineLvl w:val="0"/>
        <w:rPr>
          <w:rFonts w:ascii="Times New Roman" w:eastAsia="Calibri" w:hAnsi="Times New Roman" w:cs="Times New Roman"/>
          <w:b/>
          <w:bCs/>
          <w:color w:val="000000"/>
          <w:kern w:val="36"/>
          <w:sz w:val="24"/>
          <w:szCs w:val="24"/>
        </w:rPr>
      </w:pPr>
      <w:r w:rsidRPr="00A7397F">
        <w:rPr>
          <w:rFonts w:ascii="Times New Roman" w:eastAsia="Calibri" w:hAnsi="Times New Roman" w:cs="Times New Roman"/>
          <w:b/>
          <w:bCs/>
          <w:color w:val="000000"/>
          <w:kern w:val="36"/>
          <w:sz w:val="24"/>
          <w:szCs w:val="24"/>
        </w:rPr>
        <w:t>8 КЛАСС</w:t>
      </w:r>
    </w:p>
    <w:p w:rsidR="00A7397F" w:rsidRPr="00A7397F" w:rsidRDefault="00A7397F" w:rsidP="00A7397F">
      <w:pPr>
        <w:spacing w:after="0" w:line="240" w:lineRule="auto"/>
        <w:jc w:val="center"/>
        <w:outlineLvl w:val="0"/>
        <w:rPr>
          <w:rFonts w:ascii="Times New Roman" w:eastAsia="Calibri" w:hAnsi="Times New Roman" w:cs="Times New Roman"/>
          <w:b/>
          <w:bCs/>
          <w:color w:val="000000"/>
          <w:kern w:val="36"/>
          <w:sz w:val="24"/>
          <w:szCs w:val="24"/>
        </w:rPr>
      </w:pPr>
    </w:p>
    <w:p w:rsidR="00A7397F" w:rsidRPr="00A7397F" w:rsidRDefault="00A7397F" w:rsidP="00A7397F">
      <w:pPr>
        <w:keepNext/>
        <w:spacing w:after="0" w:line="240" w:lineRule="auto"/>
        <w:jc w:val="center"/>
        <w:outlineLvl w:val="0"/>
        <w:rPr>
          <w:rFonts w:ascii="Times New Roman" w:eastAsia="Times New Roman" w:hAnsi="Times New Roman" w:cs="Times New Roman"/>
          <w:b/>
          <w:bCs/>
          <w:color w:val="000000"/>
          <w:kern w:val="32"/>
          <w:sz w:val="24"/>
          <w:szCs w:val="24"/>
        </w:rPr>
      </w:pPr>
      <w:r w:rsidRPr="00A7397F">
        <w:rPr>
          <w:rFonts w:ascii="Times New Roman" w:eastAsia="Times New Roman" w:hAnsi="Times New Roman" w:cs="Times New Roman"/>
          <w:b/>
          <w:bCs/>
          <w:color w:val="000000"/>
          <w:kern w:val="32"/>
          <w:sz w:val="24"/>
          <w:szCs w:val="24"/>
        </w:rPr>
        <w:t>КАЖДЫЙ ПРАВЫЙ ИМЕЕТ ПРАВО</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классный час - деловая игра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повышение социально-правовой компетентности старшеклассников посредством обучения практическим навыкам реализации и защиты своих прав.</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i/>
          <w:color w:val="000000"/>
          <w:sz w:val="24"/>
          <w:szCs w:val="24"/>
        </w:rPr>
        <w:t>Осознание социальной ценности права как средства защиты личности и общества; усвоение совокупности конкретных правил поведения в семье, в школе, на улице, в учреждениях культуры, местах отдыха, ориентированных на уважение к правам и свободам других граждан; приобретение  практического опыта применения прав человека, самостоятельного решения конкретных жизненных ситуаций, связанных с нарушением прав подростка</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outlineLvl w:val="0"/>
        <w:rPr>
          <w:rFonts w:ascii="Times New Roman" w:eastAsia="Calibri" w:hAnsi="Times New Roman" w:cs="Times New Roman"/>
          <w:b/>
          <w:bCs/>
          <w:color w:val="000000"/>
          <w:kern w:val="36"/>
          <w:sz w:val="24"/>
          <w:szCs w:val="24"/>
        </w:rPr>
      </w:pPr>
      <w:r w:rsidRPr="00A7397F">
        <w:rPr>
          <w:rFonts w:ascii="Times New Roman" w:eastAsia="Calibri" w:hAnsi="Times New Roman" w:cs="Times New Roman"/>
          <w:b/>
          <w:bCs/>
          <w:color w:val="000000"/>
          <w:kern w:val="36"/>
          <w:sz w:val="24"/>
          <w:szCs w:val="24"/>
        </w:rPr>
        <w:lastRenderedPageBreak/>
        <w:t>ПРЕСТУПЛЕНИЕ И НАКАЗАНИЕ</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bCs/>
          <w:color w:val="000000"/>
          <w:kern w:val="36"/>
          <w:sz w:val="24"/>
          <w:szCs w:val="24"/>
        </w:rPr>
        <w:t>Форма проведения:</w:t>
      </w:r>
      <w:r w:rsidRPr="00A7397F">
        <w:rPr>
          <w:rFonts w:ascii="Times New Roman" w:eastAsia="Calibri" w:hAnsi="Times New Roman" w:cs="Times New Roman"/>
          <w:bCs/>
          <w:color w:val="000000"/>
          <w:kern w:val="36"/>
          <w:sz w:val="24"/>
          <w:szCs w:val="24"/>
        </w:rPr>
        <w:t xml:space="preserve"> диспут</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ознакомить учащихся с положениями Уголовного Кодекса РФ, разъяснить предусмотренные меры ответственности за совершение преступлений, сформировать правовые навыки у подростков.</w:t>
      </w:r>
    </w:p>
    <w:p w:rsidR="00A7397F" w:rsidRPr="00A7397F" w:rsidRDefault="00A7397F" w:rsidP="00A7397F">
      <w:pPr>
        <w:spacing w:after="0" w:line="240" w:lineRule="auto"/>
        <w:ind w:firstLine="708"/>
        <w:jc w:val="both"/>
        <w:outlineLvl w:val="0"/>
        <w:rPr>
          <w:rFonts w:ascii="Times New Roman" w:eastAsia="Calibri" w:hAnsi="Times New Roman" w:cs="Times New Roman"/>
          <w:bCs/>
          <w:i/>
          <w:color w:val="000000"/>
          <w:kern w:val="36"/>
          <w:sz w:val="24"/>
          <w:szCs w:val="24"/>
        </w:rPr>
      </w:pPr>
      <w:r w:rsidRPr="00A7397F">
        <w:rPr>
          <w:rFonts w:ascii="Times New Roman" w:eastAsia="Calibri" w:hAnsi="Times New Roman" w:cs="Times New Roman"/>
          <w:bCs/>
          <w:i/>
          <w:color w:val="000000"/>
          <w:kern w:val="36"/>
          <w:sz w:val="24"/>
          <w:szCs w:val="24"/>
        </w:rPr>
        <w:t>Незыблемость  и авторитет закона -  это непременное условие охраны общественного порядка, благополучия общества, гарантия того, что каждый гражданин может не опасаться покушения на свою жизнь, здоровье, имущество. Ни один гражданин в нашем обществе не может отступать от требований правовых норм.</w:t>
      </w:r>
    </w:p>
    <w:p w:rsidR="00A7397F" w:rsidRPr="00A7397F" w:rsidRDefault="00A7397F" w:rsidP="00A7397F">
      <w:pPr>
        <w:spacing w:after="0" w:line="240" w:lineRule="auto"/>
        <w:jc w:val="both"/>
        <w:outlineLvl w:val="0"/>
        <w:rPr>
          <w:rFonts w:ascii="Times New Roman" w:eastAsia="Calibri" w:hAnsi="Times New Roman" w:cs="Times New Roman"/>
          <w:bCs/>
          <w:color w:val="000000"/>
          <w:kern w:val="36"/>
          <w:sz w:val="24"/>
          <w:szCs w:val="24"/>
        </w:rPr>
      </w:pPr>
    </w:p>
    <w:p w:rsidR="00A7397F" w:rsidRPr="00A7397F" w:rsidRDefault="00A7397F" w:rsidP="00A7397F">
      <w:pPr>
        <w:keepNext/>
        <w:spacing w:after="0" w:line="240" w:lineRule="auto"/>
        <w:jc w:val="center"/>
        <w:outlineLvl w:val="0"/>
        <w:rPr>
          <w:rFonts w:ascii="Times New Roman" w:eastAsia="Times New Roman" w:hAnsi="Times New Roman" w:cs="Times New Roman"/>
          <w:b/>
          <w:bCs/>
          <w:color w:val="000000"/>
          <w:kern w:val="32"/>
          <w:sz w:val="24"/>
          <w:szCs w:val="24"/>
        </w:rPr>
      </w:pPr>
      <w:r w:rsidRPr="00A7397F">
        <w:rPr>
          <w:rFonts w:ascii="Times New Roman" w:eastAsia="Times New Roman" w:hAnsi="Times New Roman" w:cs="Times New Roman"/>
          <w:b/>
          <w:bCs/>
          <w:color w:val="000000"/>
          <w:kern w:val="32"/>
          <w:sz w:val="24"/>
          <w:szCs w:val="24"/>
        </w:rPr>
        <w:t>СВОЙ ПУТЬ МЫ ВЫБИРАЕМ САМИ</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беседа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ознакомление учащихся с правовыми нормами и законами по профессиональному самоопределению.</w:t>
      </w:r>
    </w:p>
    <w:p w:rsidR="00A7397F" w:rsidRPr="00A7397F" w:rsidRDefault="00A7397F" w:rsidP="00A7397F">
      <w:pPr>
        <w:spacing w:after="0" w:line="240" w:lineRule="auto"/>
        <w:ind w:firstLine="708"/>
        <w:jc w:val="both"/>
        <w:rPr>
          <w:rFonts w:ascii="Times New Roman" w:eastAsia="Calibri" w:hAnsi="Times New Roman" w:cs="Times New Roman"/>
          <w:i/>
          <w:color w:val="000000"/>
          <w:sz w:val="24"/>
          <w:szCs w:val="24"/>
        </w:rPr>
      </w:pPr>
      <w:r w:rsidRPr="00A7397F">
        <w:rPr>
          <w:rFonts w:ascii="Times New Roman" w:eastAsia="Calibri" w:hAnsi="Times New Roman" w:cs="Times New Roman"/>
          <w:i/>
          <w:color w:val="000000"/>
          <w:sz w:val="24"/>
          <w:szCs w:val="24"/>
        </w:rPr>
        <w:t>Подвести учащихся  к пониманию того, что человек сам творец своей судьбы, и от выбора поступков, интересов, профессии зависит его дальнейшее будущее.</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КОНКУРС ЗНАТОКОВ  ПРАВА</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брейн-ринг</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Вопросы собрания: </w:t>
      </w:r>
      <w:r w:rsidRPr="00A7397F">
        <w:rPr>
          <w:rFonts w:ascii="Times New Roman" w:eastAsia="Calibri" w:hAnsi="Times New Roman" w:cs="Times New Roman"/>
          <w:color w:val="000000"/>
          <w:sz w:val="24"/>
          <w:szCs w:val="24"/>
        </w:rPr>
        <w:t>обобщение и закрепление правовых знаний учащихся в игровой форме.</w:t>
      </w:r>
    </w:p>
    <w:p w:rsidR="00A7397F" w:rsidRPr="00A7397F" w:rsidRDefault="00A7397F" w:rsidP="00A7397F">
      <w:pPr>
        <w:spacing w:after="0" w:line="240" w:lineRule="auto"/>
        <w:ind w:firstLine="708"/>
        <w:jc w:val="both"/>
        <w:rPr>
          <w:ins w:id="1" w:author="Unknown"/>
          <w:rFonts w:ascii="Times New Roman" w:eastAsia="Calibri" w:hAnsi="Times New Roman" w:cs="Times New Roman"/>
          <w:i/>
          <w:color w:val="000000"/>
          <w:sz w:val="24"/>
          <w:szCs w:val="24"/>
        </w:rPr>
      </w:pPr>
      <w:ins w:id="2" w:author="Unknown">
        <w:r w:rsidRPr="00A7397F">
          <w:rPr>
            <w:rFonts w:ascii="Times New Roman" w:eastAsia="Calibri" w:hAnsi="Times New Roman" w:cs="Times New Roman"/>
            <w:i/>
            <w:color w:val="000000"/>
            <w:sz w:val="24"/>
            <w:szCs w:val="24"/>
          </w:rPr>
          <w:t>Права человека – это естественные, универсальные  и объективные права, выражающие реальные  возможности личности пользоваться благами для удовлетворения своих потребностей и законных интересов.</w:t>
        </w:r>
      </w:ins>
    </w:p>
    <w:p w:rsidR="00A7397F" w:rsidRPr="00A7397F" w:rsidRDefault="00A7397F" w:rsidP="00A7397F">
      <w:pPr>
        <w:spacing w:after="0" w:line="240" w:lineRule="auto"/>
        <w:contextualSpacing/>
        <w:jc w:val="both"/>
        <w:rPr>
          <w:rFonts w:ascii="Times New Roman" w:eastAsia="Calibri" w:hAnsi="Times New Roman" w:cs="Times New Roman"/>
          <w:color w:val="000000"/>
          <w:sz w:val="24"/>
          <w:szCs w:val="24"/>
          <w:u w:val="single"/>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Программа занятий по профилактике правонарушения</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(для учащихся 9-11 классов)</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Негативное  поведение среди подростков, на наш взгляд, одна из важнейших проблем современного общества, что вызывает острую необходимость решительной и активной профилактики этих проявлений среди подростков. Современный мир очень активен, быстро меняется, меняются жизненные ценности, нравственные нормы.</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Поэтому мы должны объяснить подрастающему поколению основные понятия правовой компетентности в части защиты основных прав и  свобод личности, закреплённых Декларацией, способствовать развитию критического осмысления своих и чужих поступков. Формировать активную жизненную гражданскую позицию, умение говорить «нет» в ситуации нравственного выбора.</w:t>
      </w:r>
    </w:p>
    <w:p w:rsidR="00A7397F" w:rsidRPr="00A7397F" w:rsidRDefault="00A7397F" w:rsidP="00A7397F">
      <w:pPr>
        <w:spacing w:after="0" w:line="240" w:lineRule="auto"/>
        <w:ind w:firstLine="708"/>
        <w:jc w:val="both"/>
        <w:rPr>
          <w:rFonts w:ascii="Times New Roman" w:eastAsia="Calibri"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522"/>
        <w:gridCol w:w="2231"/>
      </w:tblGrid>
      <w:tr w:rsidR="00A7397F" w:rsidRPr="00A7397F" w:rsidTr="00BF4C9D">
        <w:tc>
          <w:tcPr>
            <w:tcW w:w="828" w:type="dxa"/>
            <w:vMerge w:val="restart"/>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9 класс</w:t>
            </w: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№1 «Семья: взаимоотношения и конфликты»</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Диспут</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№2 «Мы все такие разные»</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Ролевая игра, беседа- диалог</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№3 «Преступление и наказание»</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Диспут</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№4 «Сквернословие и здоровье»</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Круглый стол</w:t>
            </w:r>
          </w:p>
        </w:tc>
      </w:tr>
      <w:tr w:rsidR="00A7397F" w:rsidRPr="00A7397F" w:rsidTr="00BF4C9D">
        <w:tc>
          <w:tcPr>
            <w:tcW w:w="828" w:type="dxa"/>
            <w:vMerge w:val="restart"/>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10 класс</w:t>
            </w: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№1 «Противостоять агрессии»</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Диспут</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№2 «Кодекс чести»</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Круглый стол</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№3 «Свой путь мы выбираем сами»</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№4 «Я среди людей и я сам строю свою жизнь»</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Диспут</w:t>
            </w:r>
          </w:p>
        </w:tc>
      </w:tr>
      <w:tr w:rsidR="00A7397F" w:rsidRPr="00A7397F" w:rsidTr="00BF4C9D">
        <w:tc>
          <w:tcPr>
            <w:tcW w:w="828" w:type="dxa"/>
            <w:vMerge w:val="restart"/>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11 класс</w:t>
            </w: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№1 «Права человека в современном мире»</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Круглый стол</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№2 «Самодисциплина и самовоспитание школьника»</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Дискуссия</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№3 «Агрессия и стресс»</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Беседа</w:t>
            </w:r>
          </w:p>
        </w:tc>
      </w:tr>
      <w:tr w:rsidR="00A7397F" w:rsidRPr="00A7397F" w:rsidTr="00BF4C9D">
        <w:tc>
          <w:tcPr>
            <w:tcW w:w="828" w:type="dxa"/>
            <w:vMerge/>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p>
        </w:tc>
        <w:tc>
          <w:tcPr>
            <w:tcW w:w="7560"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№4 «Честь и Закон»</w:t>
            </w:r>
          </w:p>
        </w:tc>
        <w:tc>
          <w:tcPr>
            <w:tcW w:w="2448" w:type="dxa"/>
            <w:shd w:val="clear" w:color="auto" w:fill="auto"/>
          </w:tcPr>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Игра «Брейн – ринг» </w:t>
            </w:r>
          </w:p>
        </w:tc>
      </w:tr>
    </w:tbl>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 xml:space="preserve">                                                                </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 9 КЛАСС</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СЕМЬЯ: ВЗАИМОПОНИМАНИЕ И КОНФЛИКТЫ</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диспут</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Задачи</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Сформировать основные правила  поведения в конфликтной ситуации с родителями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Формирование умения правильно выйти из конфликтной ситуации.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Вопросы для обсуждения</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Что такое конфликт?</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Понимают ли вас ваши родители?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Что чаще всего становится причиной конфликтов с родителями и можно ли его избежать?</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Какую линию поведения нужно избрать, чтобы выйти из состояния конфликта с наименьшими потерями?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Рассмотреть конфликтные ситуации.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(обсуждение конфликтной ситуации, обсудить вопрос: как с самого начала следовало повести себя всем участникам конфликтной ситуации, происходит поиск решения, выработка правильного стиля поведения).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Рекомендации психолога.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Фалькович Т.А., Высоцкая Н.В., Толстоухова Н.С. Подростки ХХ1 века: психолого - педагогическая работа в кризисных ситуациях. - М.: «ВАКО»,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Хохлова Е.А. Предупреждение конфликтных ситуаций во взаимодействии родителей, учеников и учителей. -  Новосибирск, 2003.</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МЫ ВСЕ ТАКИЕ РАЗНЫЕ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w:t>
      </w:r>
      <w:r w:rsidRPr="00A7397F">
        <w:rPr>
          <w:rFonts w:ascii="Times New Roman" w:eastAsia="Calibri" w:hAnsi="Times New Roman" w:cs="Times New Roman"/>
          <w:color w:val="000000"/>
          <w:sz w:val="24"/>
          <w:szCs w:val="24"/>
        </w:rPr>
        <w:t>: ролевая игра, беседа диалог.</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Воспитывать нравственные принципы собственного развития.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Умение критически оценивать свои поступки, потребность быть честным и объективным в оценке своих действий и поступков.</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Способствовать пониманию значения саморазвития и самосовершенствования в жизни человека.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Достоинства и пороки человека.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Как справится со своими слабостями и воспитать в себе силу воли?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Разобрать жизненные ситуации.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Рекомендации психолога.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Фалькович Т.А., Высоцкая Н.В., Толстоухова Н.С. Подростки ХХ1 века: психолого - педагогическая работа в кризисных ситуациях. - М.: «ВАКО»,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Грачёва Г.В. Искусство властвовать собой. - СПб.: «Питер», 2005.</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ПРЕСТУПЛЕНИЕ И НАКАЗАНИЕ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диспут</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Задачи</w:t>
      </w:r>
      <w:r w:rsidRPr="00A7397F">
        <w:rPr>
          <w:rFonts w:ascii="Times New Roman" w:eastAsia="Calibri" w:hAnsi="Times New Roman" w:cs="Times New Roman"/>
          <w:color w:val="000000"/>
          <w:sz w:val="24"/>
          <w:szCs w:val="24"/>
        </w:rPr>
        <w:t>:</w:t>
      </w:r>
    </w:p>
    <w:p w:rsidR="00A7397F" w:rsidRPr="00A7397F" w:rsidRDefault="00A7397F" w:rsidP="00A7397F">
      <w:pPr>
        <w:tabs>
          <w:tab w:val="left" w:pos="360"/>
        </w:tabs>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1. Ознакомить учащихся с основными законами УК РФ по правонарушениям.</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 2. Формирование правовых навыков у несовершеннолетних</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Какие виды преступлений среди несовершеннолетних вы знаете?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lastRenderedPageBreak/>
        <w:t>2. Правовое просвещение. Ознакомить учащихся с основными статьями по правонарушению.</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Каковы причины преступлений и какие факторы могут влиять  на совершений преступлений?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Виновато ли общество, что преступность в нашей стране растёт?</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Разобрать ситуации по правонарушению.</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Консультации инспектора ПДН.</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Рекомендованная литература</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Фалькович Т.А., Высоцкая Н.В., Толстоухова Н.С. Подростки ХХ1 века: психолого - педагогическая работа в кризисных ситуациях. - М.: «ВАКО»,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Долгова А.И., Дьяков С.В. Организованная преступность. – М., 2001.</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Лобзяков В.П., Овчинский С.С. Административно- правовые меры предупреждения преступности. -  М., 2002.</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Кнутом или пряником? Попытки профилактики детской и молодёжной преступности в Германии. - Бонн: 1999.</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СКВЕРНОСЛОВИЕ И ЗДОРОВЬЕ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круглый стол</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Задачи</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Воспитывать отрицательное отношение к порокам человечества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Пробуждать к нравственному самосовершенствованию</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Вопросы для обсуждения</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Что такое сквернословие?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Какую меру наказания несут несовершеннолетние за сквернословие?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Как влияет СМИ  и социальная среда на подростка?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Искусство правильно и красиво говорить.</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tabs>
          <w:tab w:val="left" w:pos="84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Володина С.И., Полиевктова А.М., Ашмарина Е.М. Основы правовых знаний: учебник для 8-9 классов. В 2-х книгах. – М., 2004.</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Фалькович Т.А., Высоцкая Н.В., Толстоухова Н.С. Подростки ХХ1 века: психолого - педагогическая работа в кризисных ситуациях. - М.: «ВАКО», 2006.</w:t>
      </w:r>
    </w:p>
    <w:p w:rsidR="00A7397F" w:rsidRPr="00A7397F" w:rsidRDefault="00A7397F" w:rsidP="00A7397F">
      <w:pPr>
        <w:tabs>
          <w:tab w:val="left" w:pos="8460"/>
        </w:tabs>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Грачёва Г.В. Искусство властвовать собой. - СПб.: «Питер», 2005.</w:t>
      </w:r>
    </w:p>
    <w:p w:rsidR="00A7397F" w:rsidRPr="00A7397F" w:rsidRDefault="00A7397F" w:rsidP="00A7397F">
      <w:pPr>
        <w:tabs>
          <w:tab w:val="left" w:pos="8460"/>
        </w:tabs>
        <w:spacing w:after="0" w:line="240" w:lineRule="auto"/>
        <w:jc w:val="both"/>
        <w:rPr>
          <w:rFonts w:ascii="Times New Roman" w:eastAsia="Calibri" w:hAnsi="Times New Roman" w:cs="Times New Roman"/>
          <w:sz w:val="28"/>
          <w:szCs w:val="28"/>
        </w:rPr>
      </w:pPr>
      <w:r w:rsidRPr="00A7397F">
        <w:rPr>
          <w:rFonts w:ascii="Times New Roman" w:eastAsia="Calibri" w:hAnsi="Times New Roman" w:cs="Times New Roman"/>
          <w:sz w:val="24"/>
          <w:szCs w:val="24"/>
        </w:rPr>
        <w:t xml:space="preserve">       Данное занятие можно также провести в форме Дня этикета и хорошего тона, посвятив один день в школе правилам хорошего тона и этикета. О проведении мероприятия объявляется заранее на линейке. Назначаются дежурные для соблюдения норм и правил хорошего тона. За несоблюдение установленного порядка, т.е. сквернословие, предусмотрено начислять штрафные баллы. В конце дня подведение итогов и обмен мнениями</w:t>
      </w:r>
      <w:r w:rsidRPr="00A7397F">
        <w:rPr>
          <w:rFonts w:ascii="Times New Roman" w:eastAsia="Calibri" w:hAnsi="Times New Roman" w:cs="Times New Roman"/>
          <w:sz w:val="28"/>
          <w:szCs w:val="28"/>
        </w:rPr>
        <w:t>.</w:t>
      </w:r>
    </w:p>
    <w:p w:rsidR="00A7397F" w:rsidRPr="00A7397F" w:rsidRDefault="00A7397F" w:rsidP="00A7397F">
      <w:pPr>
        <w:tabs>
          <w:tab w:val="left" w:pos="8460"/>
        </w:tabs>
        <w:spacing w:after="0" w:line="240" w:lineRule="auto"/>
        <w:rPr>
          <w:rFonts w:ascii="Times New Roman" w:eastAsia="Calibri" w:hAnsi="Times New Roman" w:cs="Times New Roman"/>
          <w:color w:val="000000"/>
          <w:sz w:val="24"/>
          <w:szCs w:val="24"/>
        </w:rPr>
      </w:pPr>
    </w:p>
    <w:p w:rsidR="00A7397F" w:rsidRPr="00A7397F" w:rsidRDefault="00A7397F" w:rsidP="00A7397F">
      <w:pPr>
        <w:numPr>
          <w:ilvl w:val="3"/>
          <w:numId w:val="1"/>
        </w:num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КЛАСС</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ПРОТИВОСТОЯТЬ АГРЕССИИ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диспут</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Задачи</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Предупреждение и преодоление агрессивного, конфликтного поведение подростков</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Формировать чувства эмпатии, умение оценивать ситуацию и поведение окружающих.</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Обучение способам преодоления собственных отрицательных эмоций, состояний и приёмам регуляции психического равновесия.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1. </w:t>
      </w:r>
      <w:r w:rsidRPr="00A7397F">
        <w:rPr>
          <w:rFonts w:ascii="Times New Roman" w:eastAsia="Calibri" w:hAnsi="Times New Roman" w:cs="Times New Roman"/>
          <w:color w:val="000000"/>
          <w:sz w:val="24"/>
          <w:szCs w:val="24"/>
        </w:rPr>
        <w:t>Что такое агрессия?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2. </w:t>
      </w:r>
      <w:r w:rsidRPr="00A7397F">
        <w:rPr>
          <w:rFonts w:ascii="Times New Roman" w:eastAsia="Calibri" w:hAnsi="Times New Roman" w:cs="Times New Roman"/>
          <w:color w:val="000000"/>
          <w:sz w:val="24"/>
          <w:szCs w:val="24"/>
        </w:rPr>
        <w:t>Почему подросток проявляет свою агрессию?</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3. </w:t>
      </w:r>
      <w:r w:rsidRPr="00A7397F">
        <w:rPr>
          <w:rFonts w:ascii="Times New Roman" w:eastAsia="Calibri" w:hAnsi="Times New Roman" w:cs="Times New Roman"/>
          <w:color w:val="000000"/>
          <w:sz w:val="24"/>
          <w:szCs w:val="24"/>
        </w:rPr>
        <w:t>Какие причины провоцируют вашу агрессивность?</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lastRenderedPageBreak/>
        <w:t xml:space="preserve">4. </w:t>
      </w:r>
      <w:r w:rsidRPr="00A7397F">
        <w:rPr>
          <w:rFonts w:ascii="Times New Roman" w:eastAsia="Calibri" w:hAnsi="Times New Roman" w:cs="Times New Roman"/>
          <w:color w:val="000000"/>
          <w:sz w:val="24"/>
          <w:szCs w:val="24"/>
        </w:rPr>
        <w:t>Могу ли я  контролировать своё психическое состояние?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5. </w:t>
      </w:r>
      <w:r w:rsidRPr="00A7397F">
        <w:rPr>
          <w:rFonts w:ascii="Times New Roman" w:eastAsia="Calibri" w:hAnsi="Times New Roman" w:cs="Times New Roman"/>
          <w:color w:val="000000"/>
          <w:sz w:val="24"/>
          <w:szCs w:val="24"/>
        </w:rPr>
        <w:t>Упражнения на снятие агрессивности.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6. </w:t>
      </w:r>
      <w:r w:rsidRPr="00A7397F">
        <w:rPr>
          <w:rFonts w:ascii="Times New Roman" w:eastAsia="Calibri" w:hAnsi="Times New Roman" w:cs="Times New Roman"/>
          <w:color w:val="000000"/>
          <w:sz w:val="24"/>
          <w:szCs w:val="24"/>
        </w:rPr>
        <w:t>Рекомендации психолога.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Рекомендуемая литература</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Смирнова Т.П. Психологическая коррекция агрессивного поведения детей. – Ростов на /Д., 2003</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Профилактика агрессивных и террористических проявлений у подростков. Под редакцией И. Соковни. - М., 2002.</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Могжинский Ю.Б. Агрессия подростков: Эмоциональный и кризисный механизм. - СПб., 1999.</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Гребёнкин Е.В. Профилактика агрессии и насилия в школе. - Ростов на / Д.: «ФЕНИКС»,  2006.</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КОДЕКС ЧЕСТИ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круглый стол</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Формирование правовой и нравственной культуры у старшеклассников.</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Способствовать развитию критического осмысления своих поступков.</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Вопросы для обсуждения</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1. </w:t>
      </w:r>
      <w:r w:rsidRPr="00A7397F">
        <w:rPr>
          <w:rFonts w:ascii="Times New Roman" w:eastAsia="Calibri" w:hAnsi="Times New Roman" w:cs="Times New Roman"/>
          <w:color w:val="000000"/>
          <w:sz w:val="24"/>
          <w:szCs w:val="24"/>
        </w:rPr>
        <w:t>Изучение статей административного и уголовного кодекса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2. </w:t>
      </w:r>
      <w:r w:rsidRPr="00A7397F">
        <w:rPr>
          <w:rFonts w:ascii="Times New Roman" w:eastAsia="Calibri" w:hAnsi="Times New Roman" w:cs="Times New Roman"/>
          <w:color w:val="000000"/>
          <w:sz w:val="24"/>
          <w:szCs w:val="24"/>
        </w:rPr>
        <w:t>Какие права и обязанности мы имеем учась в школе?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Рекомендуемая литература</w:t>
      </w:r>
      <w:r w:rsidRPr="00A7397F">
        <w:rPr>
          <w:rFonts w:ascii="Times New Roman" w:eastAsia="Calibri" w:hAnsi="Times New Roman" w:cs="Times New Roman"/>
          <w:color w:val="000000"/>
          <w:sz w:val="24"/>
          <w:szCs w:val="24"/>
        </w:rPr>
        <w:t>:</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Уголовный и Административный кодекс РФ и РТ.2001</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Соколов Я.В. Граждановедение: учебное пособие для 5-11 классов, их родителей и учителей. </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Устав школы</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 СВОЙ ПУТЬ МЫ ВЫБИРАЕМ САМИ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беседа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Задача: </w:t>
      </w:r>
      <w:r w:rsidRPr="00A7397F">
        <w:rPr>
          <w:rFonts w:ascii="Times New Roman" w:eastAsia="Calibri" w:hAnsi="Times New Roman" w:cs="Times New Roman"/>
          <w:color w:val="000000"/>
          <w:sz w:val="24"/>
          <w:szCs w:val="24"/>
        </w:rPr>
        <w:t>подвести учащихся к пониманию того, что человек сам творец своей судьбы, и от выбора поступков, интересов, зависит его дальнейшая судьба.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numPr>
          <w:ilvl w:val="0"/>
          <w:numId w:val="2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Как жить и что делать?</w:t>
      </w:r>
    </w:p>
    <w:p w:rsidR="00A7397F" w:rsidRPr="00A7397F" w:rsidRDefault="00A7397F" w:rsidP="00A7397F">
      <w:pPr>
        <w:numPr>
          <w:ilvl w:val="0"/>
          <w:numId w:val="2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Что нужно делать для того, чтобы поступки не шли в разрез с нравственной позицией?</w:t>
      </w:r>
    </w:p>
    <w:p w:rsidR="00A7397F" w:rsidRPr="00A7397F" w:rsidRDefault="00A7397F" w:rsidP="00A7397F">
      <w:pPr>
        <w:numPr>
          <w:ilvl w:val="0"/>
          <w:numId w:val="29"/>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На чем держится мир на добре или зле?</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Галкин С.А. Воспитание, личность, общество.- М.: Феникс плюс,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Дегтярёнко О. Научить своё сердце добру // Воспитание школьников. -  2000. -  №9.</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Климаш В.В. Спешите делать добро // Классный руководитель. – 1999. - №6.</w:t>
      </w:r>
    </w:p>
    <w:p w:rsidR="00A7397F" w:rsidRPr="00A7397F" w:rsidRDefault="00A7397F" w:rsidP="00A7397F">
      <w:pPr>
        <w:spacing w:after="0" w:line="240" w:lineRule="auto"/>
        <w:rPr>
          <w:rFonts w:ascii="Times New Roman" w:eastAsia="Calibri" w:hAnsi="Times New Roman" w:cs="Times New Roman"/>
          <w:b/>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Я СРЕДИ ЛЮДЕЙ И Я САМ СТРОЮ СВОЮ ЖИЗНЬ</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проведения: </w:t>
      </w:r>
      <w:r w:rsidRPr="00A7397F">
        <w:rPr>
          <w:rFonts w:ascii="Times New Roman" w:eastAsia="Calibri" w:hAnsi="Times New Roman" w:cs="Times New Roman"/>
          <w:color w:val="000000"/>
          <w:sz w:val="24"/>
          <w:szCs w:val="24"/>
        </w:rPr>
        <w:t>диспут, беседа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Цели и 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Усвоение учащимися основных нравственных принципов</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Формировать у воспитанников потребности к нравственным нормам поведения, требованиям общества.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numPr>
          <w:ilvl w:val="0"/>
          <w:numId w:val="30"/>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Что влечёт за собой нарушение правил и норм поведения в обществе?</w:t>
      </w:r>
    </w:p>
    <w:p w:rsidR="00A7397F" w:rsidRPr="00A7397F" w:rsidRDefault="00A7397F" w:rsidP="00A7397F">
      <w:pPr>
        <w:numPr>
          <w:ilvl w:val="0"/>
          <w:numId w:val="30"/>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Нарушали ли вы эти правила?</w:t>
      </w:r>
    </w:p>
    <w:p w:rsidR="00A7397F" w:rsidRPr="00A7397F" w:rsidRDefault="00A7397F" w:rsidP="00A7397F">
      <w:pPr>
        <w:numPr>
          <w:ilvl w:val="0"/>
          <w:numId w:val="30"/>
        </w:num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Можно ли в жизни обойтись без правил?</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Прутчиков А. Я и жизнь // Воспитание школьников. – 2001. -  №2.</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lastRenderedPageBreak/>
        <w:t>2. Старкова Т. Быть Человеком // Воспитание школьников. -  2004. - №6.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Ильин В. Позвольте им быть собой // Воспитание школьников. – 2000. -  №9.</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p>
    <w:p w:rsidR="00A7397F" w:rsidRPr="00A7397F" w:rsidRDefault="00A7397F" w:rsidP="00A7397F">
      <w:pPr>
        <w:numPr>
          <w:ilvl w:val="3"/>
          <w:numId w:val="1"/>
        </w:num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ЛАСС</w:t>
      </w: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ПРАВА ЧЕЛОВЕКА В СОВРЕМЕННОМ МИРЕ</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 xml:space="preserve">Форма работы: </w:t>
      </w:r>
      <w:r w:rsidRPr="00A7397F">
        <w:rPr>
          <w:rFonts w:ascii="Times New Roman" w:eastAsia="Calibri" w:hAnsi="Times New Roman" w:cs="Times New Roman"/>
          <w:color w:val="000000"/>
          <w:sz w:val="24"/>
          <w:szCs w:val="24"/>
        </w:rPr>
        <w:t>круглый стол</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Сформировать правовую компетентность старшеклассников в части защиты основных прав и свобод личности.</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Закрепить знания о правовом статусе личности в Российской Федерации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Основные понятия: права человека, толерантность, декларация.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Какие права и обязанности есть у  несовершеннолетнего подростка.</w:t>
      </w:r>
    </w:p>
    <w:p w:rsidR="00A7397F" w:rsidRPr="00A7397F" w:rsidRDefault="00A7397F" w:rsidP="00A7397F">
      <w:pPr>
        <w:spacing w:after="0" w:line="240" w:lineRule="auto"/>
        <w:ind w:right="-186"/>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Рассмотреть ситуации  нарушения прав  в отношении несовершеннолетнего подростка и куда нужно обратиться, чтобы защитить свои права в данной ситуации.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Хорошенкова А.О. Основы права: элективный курс по изучению правовых дисциплин. - Волгоград: Издательство «Панорама», 2006.</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Права вашего ребёнка. Под редакцией А.Б.Суслова. - М.: ТЦ Сфера, 2005.</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САМОДИСЦИПЛИНА И САМОВОСПИТАНИЕ ШКОЛЬНИКА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дискуссия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Научить объективно, оценивать свои возможности, настойчиво работать над собой.</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Научить подростка контролировать свои действия.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Самодисциплина – это «дисциплина преодоления, дисциплина борьбы и движения вперёд».</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Самовоспитание – деятельность человека, направленная на изменение своей личности.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Ответственность перед коллективом, обществом, родителями и собственной совестью за свои поступки и дела.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Влияет ли ответственность на формирование самоконтроля и самооценки?</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Рекомендованная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Вайцвайг И. Десять заповедей творческого саморазвития. - М., 2000.</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Шустова И.Ю. Педагогическая поддержка самоопределения старшеклассников... // Классный руководитель. - 2000. - №3.</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w:t>
      </w:r>
      <w:r w:rsidRPr="00A7397F">
        <w:rPr>
          <w:rFonts w:ascii="Times New Roman" w:eastAsia="Calibri" w:hAnsi="Times New Roman" w:cs="Times New Roman"/>
          <w:b/>
          <w:color w:val="000000"/>
          <w:sz w:val="24"/>
          <w:szCs w:val="24"/>
        </w:rPr>
        <w:t xml:space="preserve"> </w:t>
      </w:r>
      <w:r w:rsidRPr="00A7397F">
        <w:rPr>
          <w:rFonts w:ascii="Times New Roman" w:eastAsia="Calibri" w:hAnsi="Times New Roman" w:cs="Times New Roman"/>
          <w:color w:val="000000"/>
          <w:sz w:val="24"/>
          <w:szCs w:val="24"/>
        </w:rPr>
        <w:t>Грачёва Г.В. Искусство властвовать собой. - СПб.: «Питер», 2005.</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АГРЕССИЯ И СТРЕСС</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круглый стол, беседа.</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Задача: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Показать пути выработки адаптивной стратегии поведения в стрессовых ситуациях.</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Научить упражнениям, направленных на обучение учащихся способам разрядки негативных эмоций.</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Понятие агрессии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Критерии агрессивности и характерологические особенности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Специфика проявления агрессии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Причины проявления агрессии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5. Что такое стресс?</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6. Каковы главные стрессоры для каждого из вас?</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7. Как справиться со стрессом?</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lastRenderedPageBreak/>
        <w:t>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Смирнова Т.П. Психологическая коррекция агрессивного поведения детей.- Ростов на/Д., 2003.</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Профилактика агрессивных и террористических проявлений у подростков. Под редакцией И. Соковни. - М., 2002.</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Могжинский Ю.Б. Агрессия подростков: Эмоциональный и кризисный механизм. - СПб., 1999.</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4. Гребёнкин Е.В. Профилактика агрессии и насилия в школе. - Ростов на/Д: «ФЕНИКС», 2006.</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jc w:val="center"/>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ЧЕСТЬ И ЗАКОН</w:t>
      </w:r>
    </w:p>
    <w:p w:rsidR="00A7397F" w:rsidRPr="00A7397F" w:rsidRDefault="00A7397F" w:rsidP="00A7397F">
      <w:pPr>
        <w:spacing w:after="0" w:line="240" w:lineRule="auto"/>
        <w:jc w:val="center"/>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«Брейн – ринг» по праву)</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b/>
          <w:color w:val="000000"/>
          <w:sz w:val="24"/>
          <w:szCs w:val="24"/>
        </w:rPr>
        <w:t>Форма проведения</w:t>
      </w:r>
      <w:r w:rsidRPr="00A7397F">
        <w:rPr>
          <w:rFonts w:ascii="Times New Roman" w:eastAsia="Calibri" w:hAnsi="Times New Roman" w:cs="Times New Roman"/>
          <w:color w:val="000000"/>
          <w:sz w:val="24"/>
          <w:szCs w:val="24"/>
        </w:rPr>
        <w:t xml:space="preserve">: игра </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Цели и задачи:</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Формирование правовой и нравственной культуры у старшеклассников</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2. Способствовать развитию критического осмысления своих поступков</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Вопросы для обсуждения:</w:t>
      </w:r>
    </w:p>
    <w:p w:rsidR="00A7397F" w:rsidRPr="00A7397F" w:rsidRDefault="00A7397F" w:rsidP="00A7397F">
      <w:pPr>
        <w:spacing w:after="0" w:line="240" w:lineRule="auto"/>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 процессе игры ребятам задаются вопросы по Административному и Уголовному кодексу. Разыгрываются проблемные подростковые ситуации. Ребята должны сами, определить к какой статье относится предлагаемая ситуация.</w:t>
      </w:r>
    </w:p>
    <w:p w:rsidR="00A7397F" w:rsidRPr="00A7397F" w:rsidRDefault="00A7397F" w:rsidP="00A7397F">
      <w:pPr>
        <w:spacing w:after="0" w:line="240" w:lineRule="auto"/>
        <w:rPr>
          <w:rFonts w:ascii="Times New Roman" w:eastAsia="Calibri" w:hAnsi="Times New Roman" w:cs="Times New Roman"/>
          <w:b/>
          <w:color w:val="000000"/>
          <w:sz w:val="24"/>
          <w:szCs w:val="24"/>
        </w:rPr>
      </w:pPr>
      <w:r w:rsidRPr="00A7397F">
        <w:rPr>
          <w:rFonts w:ascii="Times New Roman" w:eastAsia="Calibri" w:hAnsi="Times New Roman" w:cs="Times New Roman"/>
          <w:b/>
          <w:color w:val="000000"/>
          <w:sz w:val="24"/>
          <w:szCs w:val="24"/>
        </w:rPr>
        <w:t xml:space="preserve"> Рекомендуемая литература:</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1. Уголовный и Административный кодекс РФ и РТ.2001</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 Соколов Я.В. Граждановедение: учебное пособие для 5-11 классов, их родителей и учителей. </w:t>
      </w:r>
    </w:p>
    <w:p w:rsidR="00A7397F" w:rsidRPr="00A7397F" w:rsidRDefault="00A7397F" w:rsidP="00A7397F">
      <w:pPr>
        <w:spacing w:after="0" w:line="240" w:lineRule="auto"/>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3. Устав школы.</w:t>
      </w: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spacing w:after="0" w:line="240" w:lineRule="auto"/>
        <w:rPr>
          <w:rFonts w:ascii="Times New Roman" w:eastAsia="Calibri" w:hAnsi="Times New Roman" w:cs="Times New Roman"/>
          <w:color w:val="000000"/>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spacing w:after="0"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3. О структуре и организации Совета по профилактике</w:t>
      </w:r>
    </w:p>
    <w:p w:rsidR="00A7397F" w:rsidRPr="00A7397F" w:rsidRDefault="00A7397F" w:rsidP="00A7397F">
      <w:pPr>
        <w:spacing w:after="0"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 xml:space="preserve"> правонарушений в образовательном учреждении.</w:t>
      </w:r>
    </w:p>
    <w:p w:rsidR="00A7397F" w:rsidRPr="00A7397F" w:rsidRDefault="00A7397F" w:rsidP="00A7397F">
      <w:pPr>
        <w:jc w:val="center"/>
        <w:rPr>
          <w:rFonts w:ascii="Times New Roman" w:eastAsia="Calibri" w:hAnsi="Times New Roman" w:cs="Times New Roman"/>
          <w:b/>
          <w:bCs/>
          <w:sz w:val="24"/>
          <w:szCs w:val="24"/>
        </w:rPr>
      </w:pPr>
    </w:p>
    <w:p w:rsidR="00A7397F" w:rsidRPr="00A7397F" w:rsidRDefault="00A7397F" w:rsidP="00A7397F">
      <w:pPr>
        <w:jc w:val="center"/>
        <w:rPr>
          <w:rFonts w:ascii="Times New Roman" w:eastAsia="Calibri" w:hAnsi="Times New Roman" w:cs="Times New Roman"/>
          <w:b/>
          <w:bCs/>
          <w:sz w:val="24"/>
          <w:szCs w:val="24"/>
        </w:rPr>
      </w:pPr>
      <w:r w:rsidRPr="00A7397F">
        <w:rPr>
          <w:rFonts w:ascii="Times New Roman" w:eastAsia="Calibri" w:hAnsi="Times New Roman" w:cs="Times New Roman"/>
          <w:b/>
          <w:bCs/>
          <w:sz w:val="24"/>
          <w:szCs w:val="24"/>
        </w:rPr>
        <w:lastRenderedPageBreak/>
        <w:t>1. Общие положения</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1.1. Совет по профилактике правонарушений в образовательном учреждении (далее Совет) является структурным подразделением образовательного учреждения, создается для организации и обеспечения в образовательном учреждении комплексной системы профилактики правонарушений среди  детей и подростков. </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1.2. Совет  выполняет функции координирующего организационно-методического органа взаимодействия образовательного учреждения и органов внутренних дел, подразделения по делам несовершеннолетних, социальной защиты, здравоохранения по обеспечению совместных профилактических мероприятий в решении проблем асоциального поведения детей и подростков в образовательном учреждении.</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1.3. Совет руководствуется Конвенцией ООН о правах ребенка, действующим 3аконодательством РФ и РТ, 3аконом РФ «Об образовании», Республиканской комплексной программой профилактики правонарушений в Республике Татарстан, |Постановлениями Правительства Республики Татарстан, решениями и распоряжениями Министерства образования и науки Республики Татарстан, муниципальных органов управления образования, данным Положением и Уставом образовательного учреждения.</w:t>
      </w:r>
    </w:p>
    <w:p w:rsidR="00A7397F" w:rsidRPr="00A7397F" w:rsidRDefault="00A7397F" w:rsidP="00A7397F">
      <w:pPr>
        <w:jc w:val="center"/>
        <w:rPr>
          <w:rFonts w:ascii="Times New Roman" w:eastAsia="Calibri" w:hAnsi="Times New Roman" w:cs="Times New Roman"/>
          <w:b/>
          <w:bCs/>
          <w:sz w:val="24"/>
          <w:szCs w:val="24"/>
        </w:rPr>
      </w:pPr>
      <w:r w:rsidRPr="00A7397F">
        <w:rPr>
          <w:rFonts w:ascii="Times New Roman" w:eastAsia="Calibri" w:hAnsi="Times New Roman" w:cs="Times New Roman"/>
          <w:b/>
          <w:bCs/>
          <w:sz w:val="24"/>
          <w:szCs w:val="24"/>
        </w:rPr>
        <w:t>2. Цели и задачи Совета</w:t>
      </w:r>
    </w:p>
    <w:p w:rsidR="00A7397F" w:rsidRPr="00A7397F" w:rsidRDefault="00A7397F" w:rsidP="00A7397F">
      <w:pPr>
        <w:rPr>
          <w:rFonts w:ascii="Times New Roman" w:eastAsia="Calibri" w:hAnsi="Times New Roman" w:cs="Times New Roman"/>
          <w:i/>
          <w:iCs/>
          <w:sz w:val="24"/>
          <w:szCs w:val="24"/>
          <w:u w:val="single"/>
        </w:rPr>
      </w:pPr>
      <w:r w:rsidRPr="00A7397F">
        <w:rPr>
          <w:rFonts w:ascii="Times New Roman" w:eastAsia="Calibri" w:hAnsi="Times New Roman" w:cs="Times New Roman"/>
          <w:i/>
          <w:iCs/>
          <w:sz w:val="24"/>
          <w:szCs w:val="24"/>
          <w:u w:val="single"/>
        </w:rPr>
        <w:t>Целями деятельности  Совета  являются:</w:t>
      </w:r>
    </w:p>
    <w:p w:rsidR="00A7397F" w:rsidRPr="00A7397F" w:rsidRDefault="00A7397F" w:rsidP="00A7397F">
      <w:pPr>
        <w:spacing w:line="240" w:lineRule="auto"/>
        <w:ind w:firstLine="708"/>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Оказание консультативно-диагностической и социально-правовой помощи детям, находящимся в социально опасном положении,, а также их родителям, (законным представителям), по вопросам своевременного выявления девиантного поведения детей.</w:t>
      </w:r>
    </w:p>
    <w:p w:rsidR="00A7397F" w:rsidRPr="00A7397F" w:rsidRDefault="00A7397F" w:rsidP="00A7397F">
      <w:pPr>
        <w:spacing w:line="240" w:lineRule="auto"/>
        <w:ind w:firstLine="708"/>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Оказание личностно-ориентированной педагогической, психологической и социальной помощи детям и подросткам по формированию жизненных ценностей и развитию правового самосознания. </w:t>
      </w:r>
    </w:p>
    <w:p w:rsidR="00A7397F" w:rsidRPr="00A7397F" w:rsidRDefault="00A7397F" w:rsidP="00A7397F">
      <w:pPr>
        <w:rPr>
          <w:rFonts w:ascii="Times New Roman" w:eastAsia="Calibri" w:hAnsi="Times New Roman" w:cs="Times New Roman"/>
          <w:i/>
          <w:iCs/>
          <w:sz w:val="24"/>
          <w:szCs w:val="24"/>
          <w:u w:val="single"/>
        </w:rPr>
      </w:pPr>
      <w:r w:rsidRPr="00A7397F">
        <w:rPr>
          <w:rFonts w:ascii="Times New Roman" w:eastAsia="Calibri" w:hAnsi="Times New Roman" w:cs="Times New Roman"/>
          <w:i/>
          <w:iCs/>
          <w:sz w:val="24"/>
          <w:szCs w:val="24"/>
          <w:u w:val="single"/>
        </w:rPr>
        <w:t>В задачи Совета входят:</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выявление детей, находящихся в социально опасном положении, из числа учащихся образовательного учреждения, в том числе с аддитивным поведением, и формирование банка данных;</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анализ причин лежащих в основе аддиктивного поведения учащихся, принятие мер по их предупреждению;</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психолого-педагогическая поддержка детей, находящихся в социально опасном положении, с аддитивным поведением;</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повышение социально-психолого-педагогической компетентности всех участников образовательного процесса;</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проведение тематических тренингов для всех участников образовательного процесса силами педагогов-психологов с привлечением помощи студентов-психологов государственных и коммерческих высших учебных заведений в период прохождения ими производственной практики (если тренеры имеют сертификаты);</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взаимодействие с фондами и организациями, осуществляющими поддержку работ по профилактике безнадзорности, беспризорности, правонарушений и преступлений;</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освоение передовых технологий по профилактике девиантного поведения у подростков, организация обмена опытом между специалистами, занимающимися профилактической работой;</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развитие школьных отрядов профилактики правонарушений;</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привлечение Попечительского совета и иных общественных родительских объединений к профилактической работе;</w:t>
      </w:r>
    </w:p>
    <w:p w:rsidR="00A7397F" w:rsidRPr="00A7397F" w:rsidRDefault="00A7397F" w:rsidP="00A7397F">
      <w:pPr>
        <w:numPr>
          <w:ilvl w:val="0"/>
          <w:numId w:val="33"/>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освещение передового опыта профилактической работы образовательного учреждения в средствах массовой информации.</w:t>
      </w:r>
    </w:p>
    <w:p w:rsidR="00A7397F" w:rsidRPr="00A7397F" w:rsidRDefault="00A7397F" w:rsidP="00A7397F">
      <w:pPr>
        <w:jc w:val="center"/>
        <w:rPr>
          <w:rFonts w:ascii="Times New Roman" w:eastAsia="Calibri" w:hAnsi="Times New Roman" w:cs="Times New Roman"/>
          <w:b/>
          <w:bCs/>
          <w:sz w:val="24"/>
          <w:szCs w:val="24"/>
        </w:rPr>
      </w:pPr>
    </w:p>
    <w:p w:rsidR="00A7397F" w:rsidRPr="00A7397F" w:rsidRDefault="00A7397F" w:rsidP="00A7397F">
      <w:pPr>
        <w:jc w:val="center"/>
        <w:rPr>
          <w:rFonts w:ascii="Times New Roman" w:eastAsia="Calibri" w:hAnsi="Times New Roman" w:cs="Times New Roman"/>
          <w:b/>
          <w:bCs/>
          <w:sz w:val="24"/>
          <w:szCs w:val="24"/>
        </w:rPr>
      </w:pPr>
      <w:r w:rsidRPr="00A7397F">
        <w:rPr>
          <w:rFonts w:ascii="Times New Roman" w:eastAsia="Calibri" w:hAnsi="Times New Roman" w:cs="Times New Roman"/>
          <w:b/>
          <w:bCs/>
          <w:sz w:val="24"/>
          <w:szCs w:val="24"/>
        </w:rPr>
        <w:t>3. Структура и организация Совета</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3.1. Совет создается в образовательном учреждении приказом директора. Положение о Совете утверждается локальным актом на педагогическом совете учреждения или приказом директора.</w:t>
      </w:r>
    </w:p>
    <w:p w:rsidR="00A7397F" w:rsidRPr="00A7397F" w:rsidRDefault="00A7397F" w:rsidP="00A7397F">
      <w:pPr>
        <w:spacing w:line="240" w:lineRule="auto"/>
        <w:ind w:firstLine="708"/>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3.2. Свою деятельность Совет осуществляет в соответствии с Положением о Совете, утвержденным локальным актом на педагогическом совете учреждения или приказом директора.</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3.3. В состав Совета входят следующие специалисты:</w:t>
      </w:r>
    </w:p>
    <w:p w:rsidR="00A7397F" w:rsidRPr="00A7397F" w:rsidRDefault="00A7397F" w:rsidP="00A7397F">
      <w:pPr>
        <w:numPr>
          <w:ilvl w:val="0"/>
          <w:numId w:val="34"/>
        </w:numPr>
        <w:suppressAutoHyphens/>
        <w:spacing w:after="0" w:line="240" w:lineRule="auto"/>
        <w:ind w:firstLine="426"/>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директор - руководитель Совета;</w:t>
      </w:r>
    </w:p>
    <w:p w:rsidR="00A7397F" w:rsidRPr="00A7397F" w:rsidRDefault="00A7397F" w:rsidP="00A7397F">
      <w:pPr>
        <w:numPr>
          <w:ilvl w:val="0"/>
          <w:numId w:val="34"/>
        </w:numPr>
        <w:suppressAutoHyphens/>
        <w:spacing w:after="0" w:line="240" w:lineRule="auto"/>
        <w:ind w:firstLine="426"/>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заместитель директора по воспитательной работе – председатель Совета</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социальный педагог;</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педагог-психолог;</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педагог-организатор;</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педагоги дополнительного образования, руководитель методического объединения ПДО;</w:t>
      </w:r>
    </w:p>
    <w:p w:rsidR="00A7397F" w:rsidRPr="00A7397F" w:rsidRDefault="00A7397F" w:rsidP="00A7397F">
      <w:pPr>
        <w:numPr>
          <w:ilvl w:val="0"/>
          <w:numId w:val="34"/>
        </w:numPr>
        <w:tabs>
          <w:tab w:val="num" w:pos="0"/>
        </w:tabs>
        <w:suppressAutoHyphens/>
        <w:spacing w:after="0" w:line="240" w:lineRule="auto"/>
        <w:ind w:firstLine="36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классные руководители (1-3) или руководитель методического объединений классных руководителей;</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медицинский работник образовательного учреждения;</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представители общественных родительских объединений;</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инспектор подразделения по делам несовершеннолетних (школьный инспектор милиции);</w:t>
      </w:r>
    </w:p>
    <w:p w:rsidR="00A7397F" w:rsidRPr="00A7397F" w:rsidRDefault="00A7397F" w:rsidP="00A7397F">
      <w:pPr>
        <w:numPr>
          <w:ilvl w:val="0"/>
          <w:numId w:val="34"/>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общественные инспектора по охране прав детства.</w:t>
      </w:r>
    </w:p>
    <w:p w:rsidR="00A7397F" w:rsidRPr="00A7397F" w:rsidRDefault="00A7397F" w:rsidP="00A7397F">
      <w:pPr>
        <w:suppressAutoHyphens/>
        <w:spacing w:after="0" w:line="240" w:lineRule="auto"/>
        <w:ind w:left="36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3.4. Должностные инструкции:</w:t>
      </w:r>
    </w:p>
    <w:p w:rsidR="00A7397F" w:rsidRPr="00A7397F" w:rsidRDefault="00A7397F" w:rsidP="00A7397F">
      <w:pPr>
        <w:spacing w:line="240" w:lineRule="auto"/>
        <w:jc w:val="both"/>
        <w:rPr>
          <w:rFonts w:ascii="Times New Roman" w:eastAsia="Calibri" w:hAnsi="Times New Roman" w:cs="Times New Roman"/>
          <w:i/>
          <w:iCs/>
          <w:sz w:val="24"/>
          <w:szCs w:val="24"/>
        </w:rPr>
      </w:pPr>
      <w:r w:rsidRPr="00A7397F">
        <w:rPr>
          <w:rFonts w:ascii="Times New Roman" w:eastAsia="Calibri" w:hAnsi="Times New Roman" w:cs="Times New Roman"/>
          <w:i/>
          <w:iCs/>
          <w:sz w:val="24"/>
          <w:szCs w:val="24"/>
        </w:rPr>
        <w:t>1) руководитель Совета:</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-организует работу педагогического коллектива  по реализации профилактических программ, проводит обучение классных руководителей по  организации профилактической работы на методических объединениях, совещаниях;</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-организует регулярное заслушивание классных руководителей о работе по профилактике правонарушений и организации правового воспитания несовершеннолетних;</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-организует работу общешкольного психолого-педагогического лектория по вопросам профилактики беспризорности, безнадзорности, правонарушений и преступлений среди детей и подростков, выступает перед родителями с лекциями, оказывает классным руководителям методическую помощь в подготовке и проведении классных родительских собраний по вопросам правовой грамотности;</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-информирует педагогический коллектив и вышестоящие организации о состоянии работы по профилактике правонарушений и правового воспитания;</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-осуществляет межведомственное взаимодействие с различными службами, правоохранительными органами и органами здравоохранения, социальной защиты, центрами туда, занятости населения.</w:t>
      </w:r>
    </w:p>
    <w:p w:rsidR="00A7397F" w:rsidRPr="00A7397F" w:rsidRDefault="00A7397F" w:rsidP="00A7397F">
      <w:pPr>
        <w:spacing w:line="240" w:lineRule="auto"/>
        <w:jc w:val="both"/>
        <w:rPr>
          <w:rFonts w:ascii="Times New Roman" w:eastAsia="Calibri" w:hAnsi="Times New Roman" w:cs="Times New Roman"/>
          <w:i/>
          <w:iCs/>
          <w:sz w:val="24"/>
          <w:szCs w:val="24"/>
        </w:rPr>
      </w:pPr>
      <w:r w:rsidRPr="00A7397F">
        <w:rPr>
          <w:rFonts w:ascii="Times New Roman" w:eastAsia="Calibri" w:hAnsi="Times New Roman" w:cs="Times New Roman"/>
          <w:i/>
          <w:iCs/>
          <w:sz w:val="24"/>
          <w:szCs w:val="24"/>
        </w:rPr>
        <w:t>2) социальный педагог:</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-посещает семьи подростков, чьи родители ведут асоциальный образ жизни, изучает материальные и бытовые условия жизни семьи;</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-принимает участие в организации и проведении родительских лекториев и педагогических всеобучей;</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-осуществляет тесную связь с педагогами-предметниками по вопросам оказания помощи в учебе детям, находящимся в социально опасном положении;</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-организует и контролирует досуг детей, находящихся в социально опасном положении; </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-выявляет несовершеннолетних, находящихся в трудной жизненной ситуации и (или) социально опасном положении, а также не посещающих или систематически пропускающих учебные занятия без уважительной причины;</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-принимает участие в подготовке материалов для рассмотрения на комиссии по делам несовершеннолетних и защите их прав.</w:t>
      </w:r>
    </w:p>
    <w:p w:rsidR="00A7397F" w:rsidRPr="00A7397F" w:rsidRDefault="00A7397F" w:rsidP="00A7397F">
      <w:pPr>
        <w:spacing w:line="240" w:lineRule="auto"/>
        <w:jc w:val="both"/>
        <w:rPr>
          <w:rFonts w:ascii="Times New Roman" w:eastAsia="Calibri" w:hAnsi="Times New Roman" w:cs="Times New Roman"/>
          <w:i/>
          <w:iCs/>
          <w:sz w:val="24"/>
          <w:szCs w:val="24"/>
        </w:rPr>
      </w:pPr>
      <w:r w:rsidRPr="00A7397F">
        <w:rPr>
          <w:rFonts w:ascii="Times New Roman" w:eastAsia="Calibri" w:hAnsi="Times New Roman" w:cs="Times New Roman"/>
          <w:i/>
          <w:iCs/>
          <w:sz w:val="24"/>
          <w:szCs w:val="24"/>
        </w:rPr>
        <w:t>3) педагог-психолог:</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-выявляет детей, находящихся в социально опасном положении,  из числа учащихся учреждения;</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-разрабатывает совместно с классным руководителем комплексные личностно ориентированные профилактические программы для детей, находящихся в социально опасном положении;</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-организует занятия по привитию навыков законопослушного поведения;</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-оказывает консультации подросткам, родителям, педагогам по вопросам профилактики аддиктивного поведения детей;</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проводит  тематические занятия по мотивационной вовлеченности подростков в позитивную деятельность;</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проводит тренинги по развитию навыков ассертивного поведения, коммуникативный тренинг, тренинг решения проблем, тренинг психологической саморегуляции (если имеет сертификат на проведение тренингов);</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участвует в работе  общешкольного психолого-педагогического лектория по вопросам профилактики беспризорности, безнадзорности, правонарушений и преступлений среди  детей и подростков, выступает перед родителями с лекциями.</w:t>
      </w:r>
    </w:p>
    <w:p w:rsidR="00A7397F" w:rsidRPr="00A7397F" w:rsidRDefault="00A7397F" w:rsidP="00A7397F">
      <w:pPr>
        <w:spacing w:line="240" w:lineRule="auto"/>
        <w:jc w:val="both"/>
        <w:rPr>
          <w:rFonts w:ascii="Times New Roman" w:eastAsia="Calibri" w:hAnsi="Times New Roman" w:cs="Times New Roman"/>
          <w:i/>
          <w:iCs/>
          <w:sz w:val="24"/>
          <w:szCs w:val="24"/>
        </w:rPr>
      </w:pPr>
      <w:r w:rsidRPr="00A7397F">
        <w:rPr>
          <w:rFonts w:ascii="Times New Roman" w:eastAsia="Calibri" w:hAnsi="Times New Roman" w:cs="Times New Roman"/>
          <w:i/>
          <w:iCs/>
          <w:sz w:val="24"/>
          <w:szCs w:val="24"/>
        </w:rPr>
        <w:t>4) педагог-организатор, педагог дополнительного образования:</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-организует массовые мероприятия по привитию навыков законопослушного поведения;</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организует и контролирует досуг детей, находящихся в социально опасном положении;</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совместно с органами ученического самоуправления и членами школьного отряда профилактики правонарушений организует работу по программе «Равный равному».</w:t>
      </w:r>
    </w:p>
    <w:p w:rsidR="00A7397F" w:rsidRPr="00A7397F" w:rsidRDefault="00A7397F" w:rsidP="00A7397F">
      <w:pPr>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ab/>
        <w:t>3.5. Основные направления деятельности Совета:</w:t>
      </w:r>
    </w:p>
    <w:p w:rsidR="00A7397F" w:rsidRPr="00A7397F" w:rsidRDefault="00A7397F" w:rsidP="00A7397F">
      <w:pPr>
        <w:numPr>
          <w:ilvl w:val="0"/>
          <w:numId w:val="35"/>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Психолого-педагогическое просвещение детей и подростков, родителей (законных представителей) по вопросам профилактики асоциального поведения;</w:t>
      </w:r>
    </w:p>
    <w:p w:rsidR="00A7397F" w:rsidRPr="00A7397F" w:rsidRDefault="00A7397F" w:rsidP="00A7397F">
      <w:pPr>
        <w:numPr>
          <w:ilvl w:val="0"/>
          <w:numId w:val="35"/>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Оказание помощи педагогическим работникам образовательного учреждения по вопросам методического обеспечения превентивных образовательных программ по профилактике правонарушений;</w:t>
      </w:r>
    </w:p>
    <w:p w:rsidR="00A7397F" w:rsidRPr="00A7397F" w:rsidRDefault="00A7397F" w:rsidP="00A7397F">
      <w:pPr>
        <w:numPr>
          <w:ilvl w:val="0"/>
          <w:numId w:val="35"/>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Психолого-педагогическая  поддержка детей, находящихся в социально опасном положении - разработка комплексных личностно ориентированных профилактических программ для детей и подростков, находящихся в социально опасном положении, с асоциальным поведением;</w:t>
      </w:r>
    </w:p>
    <w:p w:rsidR="00A7397F" w:rsidRPr="00A7397F" w:rsidRDefault="00A7397F" w:rsidP="00A7397F">
      <w:pPr>
        <w:numPr>
          <w:ilvl w:val="0"/>
          <w:numId w:val="35"/>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Координация деятельности с заинтересованными ведомствами по вопросам профилактики правонарушений среди детей и подростков;</w:t>
      </w:r>
    </w:p>
    <w:p w:rsidR="00A7397F" w:rsidRPr="00A7397F" w:rsidRDefault="00A7397F" w:rsidP="00A7397F">
      <w:pPr>
        <w:numPr>
          <w:ilvl w:val="0"/>
          <w:numId w:val="35"/>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Обсуждение вопросов, связанных с коррекцией поведения учащихся.</w:t>
      </w:r>
    </w:p>
    <w:p w:rsidR="00A7397F" w:rsidRPr="00A7397F" w:rsidRDefault="00A7397F" w:rsidP="00A7397F">
      <w:pPr>
        <w:spacing w:line="240" w:lineRule="auto"/>
        <w:ind w:left="720"/>
        <w:rPr>
          <w:rFonts w:ascii="Times New Roman" w:eastAsia="Calibri" w:hAnsi="Times New Roman" w:cs="Times New Roman"/>
          <w:sz w:val="24"/>
          <w:szCs w:val="24"/>
        </w:rPr>
      </w:pPr>
    </w:p>
    <w:p w:rsidR="00A7397F" w:rsidRPr="00A7397F" w:rsidRDefault="00A7397F" w:rsidP="00A7397F">
      <w:pPr>
        <w:spacing w:line="240" w:lineRule="auto"/>
        <w:ind w:firstLine="709"/>
        <w:rPr>
          <w:rFonts w:ascii="Times New Roman" w:eastAsia="Calibri" w:hAnsi="Times New Roman" w:cs="Times New Roman"/>
          <w:sz w:val="24"/>
          <w:szCs w:val="24"/>
        </w:rPr>
      </w:pPr>
      <w:r w:rsidRPr="00A7397F">
        <w:rPr>
          <w:rFonts w:ascii="Times New Roman" w:eastAsia="Calibri" w:hAnsi="Times New Roman" w:cs="Times New Roman"/>
          <w:sz w:val="24"/>
          <w:szCs w:val="24"/>
        </w:rPr>
        <w:t>3.6. Необходимая документация  Совета:</w:t>
      </w:r>
    </w:p>
    <w:p w:rsidR="00A7397F" w:rsidRPr="00A7397F" w:rsidRDefault="00A7397F" w:rsidP="00A7397F">
      <w:pPr>
        <w:numPr>
          <w:ilvl w:val="0"/>
          <w:numId w:val="36"/>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нормативно-правовые документы по профилактике правонарушений;</w:t>
      </w:r>
    </w:p>
    <w:p w:rsidR="00A7397F" w:rsidRPr="00A7397F" w:rsidRDefault="00A7397F" w:rsidP="00A7397F">
      <w:pPr>
        <w:numPr>
          <w:ilvl w:val="0"/>
          <w:numId w:val="36"/>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Положение о Совете по профилактике правонарушений в образовательном учреждении;</w:t>
      </w:r>
    </w:p>
    <w:p w:rsidR="00A7397F" w:rsidRPr="00A7397F" w:rsidRDefault="00A7397F" w:rsidP="00A7397F">
      <w:pPr>
        <w:numPr>
          <w:ilvl w:val="0"/>
          <w:numId w:val="36"/>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План работы образовательного учреждения по профилактике правонарушений или план Совета (перспективный, годовой, месячные);</w:t>
      </w:r>
    </w:p>
    <w:p w:rsidR="00A7397F" w:rsidRPr="00A7397F" w:rsidRDefault="00A7397F" w:rsidP="00A7397F">
      <w:pPr>
        <w:numPr>
          <w:ilvl w:val="0"/>
          <w:numId w:val="36"/>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календарно-тематический план проведения психолого-педагогического родительского всеобуча;</w:t>
      </w:r>
    </w:p>
    <w:p w:rsidR="00A7397F" w:rsidRPr="00A7397F" w:rsidRDefault="00A7397F" w:rsidP="00A7397F">
      <w:pPr>
        <w:numPr>
          <w:ilvl w:val="0"/>
          <w:numId w:val="36"/>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индивидуально-тематические планы каждого специалиста;</w:t>
      </w:r>
    </w:p>
    <w:p w:rsidR="00A7397F" w:rsidRPr="00A7397F" w:rsidRDefault="00A7397F" w:rsidP="00A7397F">
      <w:pPr>
        <w:numPr>
          <w:ilvl w:val="0"/>
          <w:numId w:val="36"/>
        </w:num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журнал протоколов заседаний Совета (документ строгой отчетности).</w:t>
      </w:r>
    </w:p>
    <w:p w:rsidR="00A7397F" w:rsidRPr="00A7397F" w:rsidRDefault="00A7397F" w:rsidP="00A7397F">
      <w:pPr>
        <w:spacing w:line="240" w:lineRule="auto"/>
        <w:rPr>
          <w:rFonts w:ascii="Times New Roman" w:eastAsia="Calibri" w:hAnsi="Times New Roman" w:cs="Times New Roman"/>
          <w:sz w:val="24"/>
          <w:szCs w:val="24"/>
        </w:rPr>
      </w:pPr>
    </w:p>
    <w:p w:rsidR="00A7397F" w:rsidRPr="00A7397F" w:rsidRDefault="00A7397F" w:rsidP="00A7397F">
      <w:pPr>
        <w:spacing w:line="240" w:lineRule="auto"/>
        <w:jc w:val="center"/>
        <w:rPr>
          <w:rFonts w:ascii="Times New Roman" w:eastAsia="Calibri" w:hAnsi="Times New Roman" w:cs="Times New Roman"/>
          <w:b/>
          <w:bCs/>
          <w:sz w:val="24"/>
          <w:szCs w:val="24"/>
        </w:rPr>
      </w:pPr>
      <w:r w:rsidRPr="00A7397F">
        <w:rPr>
          <w:rFonts w:ascii="Times New Roman" w:eastAsia="Calibri" w:hAnsi="Times New Roman" w:cs="Times New Roman"/>
          <w:b/>
          <w:bCs/>
          <w:sz w:val="24"/>
          <w:szCs w:val="24"/>
        </w:rPr>
        <w:t>4. Порядок работы Совета</w:t>
      </w:r>
    </w:p>
    <w:p w:rsidR="00A7397F" w:rsidRPr="00A7397F" w:rsidRDefault="00A7397F" w:rsidP="00A7397F">
      <w:pPr>
        <w:spacing w:line="240" w:lineRule="auto"/>
        <w:ind w:firstLine="708"/>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Заседания Совета могут быть плановыми, внеплановыми и экстренными.</w:t>
      </w:r>
    </w:p>
    <w:p w:rsidR="00A7397F" w:rsidRPr="00A7397F" w:rsidRDefault="00A7397F" w:rsidP="00A7397F">
      <w:pPr>
        <w:spacing w:line="240" w:lineRule="auto"/>
        <w:ind w:firstLine="708"/>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Плановые заседания проводятся не реже 1 раза в квартал.</w:t>
      </w:r>
    </w:p>
    <w:p w:rsidR="00A7397F" w:rsidRPr="00A7397F" w:rsidRDefault="00A7397F" w:rsidP="00A7397F">
      <w:pPr>
        <w:spacing w:line="240" w:lineRule="auto"/>
        <w:ind w:firstLine="708"/>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Остальные заседания проводятся по мере необходимости.</w:t>
      </w:r>
    </w:p>
    <w:p w:rsidR="00A7397F" w:rsidRPr="00A7397F" w:rsidRDefault="00A7397F" w:rsidP="00A7397F">
      <w:pPr>
        <w:spacing w:line="240" w:lineRule="auto"/>
        <w:ind w:firstLine="36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На плановые заседания приглашаются:</w:t>
      </w:r>
    </w:p>
    <w:p w:rsidR="00A7397F" w:rsidRPr="00A7397F" w:rsidRDefault="00A7397F" w:rsidP="00A7397F">
      <w:pPr>
        <w:numPr>
          <w:ilvl w:val="0"/>
          <w:numId w:val="37"/>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классные руководители с анализом проведенной работы по профилактике правонарушений или с анализом работ с несовершеннолетним, обсуждаемым на заседании и его родителями;</w:t>
      </w:r>
    </w:p>
    <w:p w:rsidR="00A7397F" w:rsidRPr="00A7397F" w:rsidRDefault="00A7397F" w:rsidP="00A7397F">
      <w:pPr>
        <w:numPr>
          <w:ilvl w:val="0"/>
          <w:numId w:val="37"/>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несовершеннолетние, неоднократно нарушающие Устав школы, правила для учащихся, совершившие административные правонарушения или преступления, а также родители и (или) законные представители;</w:t>
      </w:r>
    </w:p>
    <w:p w:rsidR="00A7397F" w:rsidRPr="00A7397F" w:rsidRDefault="00A7397F" w:rsidP="00A7397F">
      <w:pPr>
        <w:numPr>
          <w:ilvl w:val="0"/>
          <w:numId w:val="37"/>
        </w:numPr>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родители учащихся образовательного учреждения, не исполняющие должным образом своих обязанностей по их воспитанию, обучению и содержанию несовершеннолетних детей. </w:t>
      </w:r>
    </w:p>
    <w:p w:rsidR="00A7397F" w:rsidRPr="00A7397F" w:rsidRDefault="00A7397F" w:rsidP="00A7397F">
      <w:pPr>
        <w:suppressAutoHyphens/>
        <w:spacing w:after="0" w:line="240" w:lineRule="auto"/>
        <w:jc w:val="both"/>
        <w:rPr>
          <w:rFonts w:ascii="Times New Roman" w:eastAsia="Calibri" w:hAnsi="Times New Roman" w:cs="Times New Roman"/>
          <w:sz w:val="24"/>
          <w:szCs w:val="24"/>
        </w:rPr>
      </w:pPr>
    </w:p>
    <w:p w:rsidR="00A7397F" w:rsidRPr="00A7397F" w:rsidRDefault="00A7397F" w:rsidP="00A7397F">
      <w:pPr>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5. Поэтапная организация деятельности Совета по профилактике правонарушений в образовательном учреждении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1837"/>
      </w:tblGrid>
      <w:tr w:rsidR="00A7397F" w:rsidRPr="00A7397F" w:rsidTr="00BF4C9D">
        <w:tc>
          <w:tcPr>
            <w:tcW w:w="4608" w:type="dxa"/>
            <w:shd w:val="clear" w:color="auto" w:fill="auto"/>
          </w:tcPr>
          <w:p w:rsidR="00A7397F" w:rsidRPr="00A7397F" w:rsidRDefault="00A7397F" w:rsidP="00A7397F">
            <w:pPr>
              <w:jc w:val="center"/>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 xml:space="preserve">Содержание </w:t>
            </w:r>
          </w:p>
        </w:tc>
        <w:tc>
          <w:tcPr>
            <w:tcW w:w="5220" w:type="dxa"/>
            <w:shd w:val="clear" w:color="auto" w:fill="auto"/>
          </w:tcPr>
          <w:p w:rsidR="00A7397F" w:rsidRPr="00A7397F" w:rsidRDefault="00A7397F" w:rsidP="00A7397F">
            <w:pPr>
              <w:jc w:val="center"/>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Примечание </w:t>
            </w:r>
          </w:p>
        </w:tc>
      </w:tr>
      <w:tr w:rsidR="00A7397F" w:rsidRPr="00A7397F" w:rsidTr="00BF4C9D">
        <w:trPr>
          <w:trHeight w:val="9196"/>
        </w:trPr>
        <w:tc>
          <w:tcPr>
            <w:tcW w:w="4608" w:type="dxa"/>
            <w:shd w:val="clear" w:color="auto" w:fill="auto"/>
          </w:tcPr>
          <w:p w:rsidR="00A7397F" w:rsidRPr="00A7397F" w:rsidRDefault="00A7397F" w:rsidP="00A7397F">
            <w:pPr>
              <w:numPr>
                <w:ilvl w:val="1"/>
                <w:numId w:val="33"/>
              </w:numPr>
              <w:tabs>
                <w:tab w:val="num" w:pos="0"/>
              </w:tabs>
              <w:suppressAutoHyphens/>
              <w:spacing w:after="0" w:line="240" w:lineRule="auto"/>
              <w:rPr>
                <w:rFonts w:ascii="Times New Roman" w:eastAsia="Calibri" w:hAnsi="Times New Roman" w:cs="Times New Roman"/>
                <w:b/>
                <w:sz w:val="24"/>
                <w:szCs w:val="24"/>
              </w:rPr>
            </w:pPr>
            <w:r w:rsidRPr="00A7397F">
              <w:rPr>
                <w:rFonts w:ascii="Times New Roman" w:eastAsia="Calibri" w:hAnsi="Times New Roman" w:cs="Times New Roman"/>
                <w:b/>
                <w:sz w:val="24"/>
                <w:szCs w:val="24"/>
              </w:rPr>
              <w:t>Организационная деятельность:</w:t>
            </w:r>
          </w:p>
          <w:p w:rsidR="00A7397F" w:rsidRPr="00A7397F" w:rsidRDefault="00A7397F" w:rsidP="00A7397F">
            <w:pPr>
              <w:numPr>
                <w:ilvl w:val="1"/>
                <w:numId w:val="38"/>
              </w:numPr>
              <w:tabs>
                <w:tab w:val="num" w:pos="0"/>
              </w:tabs>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Разработка и утверждение приказом директора  образовательного учреждения локального акта -  Положения о Совете профилактике правонарушений в образовательном учреждении (далее Совет)</w:t>
            </w: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numPr>
                <w:ilvl w:val="1"/>
                <w:numId w:val="38"/>
              </w:numPr>
              <w:tabs>
                <w:tab w:val="num" w:pos="0"/>
              </w:tabs>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Издание приказ об утверждении состава Совета </w:t>
            </w: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numPr>
                <w:ilvl w:val="1"/>
                <w:numId w:val="38"/>
              </w:numPr>
              <w:tabs>
                <w:tab w:val="num" w:pos="0"/>
              </w:tabs>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Разработка и утверждение планов работы образовательного учреждения по профилактике правонарушений среди несовершеннолетних (перспективного (на 3 года), годового, месячных – на усмотрение ОУ).</w:t>
            </w: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numPr>
                <w:ilvl w:val="1"/>
                <w:numId w:val="38"/>
              </w:numPr>
              <w:tabs>
                <w:tab w:val="num" w:pos="0"/>
              </w:tabs>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Разработка и утверждение индивидуально-тематических планов каждого специалиста Совета согласно должностным инструкциям.</w:t>
            </w: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numPr>
                <w:ilvl w:val="1"/>
                <w:numId w:val="38"/>
              </w:numPr>
              <w:tabs>
                <w:tab w:val="num" w:pos="0"/>
              </w:tabs>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Направление педагогических работников, </w:t>
            </w:r>
            <w:r w:rsidRPr="00A7397F">
              <w:rPr>
                <w:rFonts w:ascii="Times New Roman" w:eastAsia="Calibri" w:hAnsi="Times New Roman" w:cs="Times New Roman"/>
                <w:sz w:val="24"/>
                <w:szCs w:val="24"/>
              </w:rPr>
              <w:lastRenderedPageBreak/>
              <w:t xml:space="preserve">осуществляющих работу по профилактике правонарушений  на семинары, конференции по повышению профессиональной компетентности в данной области </w:t>
            </w:r>
          </w:p>
        </w:tc>
        <w:tc>
          <w:tcPr>
            <w:tcW w:w="5220" w:type="dxa"/>
            <w:shd w:val="clear" w:color="auto" w:fill="auto"/>
          </w:tcPr>
          <w:p w:rsidR="00A7397F" w:rsidRPr="00A7397F" w:rsidRDefault="00A7397F" w:rsidP="00A7397F">
            <w:pPr>
              <w:spacing w:after="0"/>
              <w:rPr>
                <w:rFonts w:ascii="Times New Roman" w:eastAsia="Calibri" w:hAnsi="Times New Roman" w:cs="Times New Roman"/>
                <w:sz w:val="24"/>
                <w:szCs w:val="24"/>
              </w:rPr>
            </w:pPr>
          </w:p>
          <w:p w:rsidR="00A7397F" w:rsidRPr="00A7397F" w:rsidRDefault="00A7397F" w:rsidP="00A7397F">
            <w:pPr>
              <w:spacing w:after="0"/>
              <w:rPr>
                <w:rFonts w:ascii="Times New Roman" w:eastAsia="Calibri" w:hAnsi="Times New Roman" w:cs="Times New Roman"/>
                <w:sz w:val="24"/>
                <w:szCs w:val="24"/>
              </w:rPr>
            </w:pPr>
            <w:r w:rsidRPr="00A7397F">
              <w:rPr>
                <w:rFonts w:ascii="Times New Roman" w:eastAsia="Calibri" w:hAnsi="Times New Roman" w:cs="Times New Roman"/>
                <w:sz w:val="24"/>
                <w:szCs w:val="24"/>
              </w:rPr>
              <w:t>В каждом образовательном учреждении разрабатывается свое Положение о Совете  на основе данного примерного положения, утверждается один раз в               3 года (во время прохождения лицензирования ОУ).</w:t>
            </w: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Издается ежегодно август- сентябрь</w:t>
            </w: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Годовой план утверждается в отделе образования муниципального района у специалиста, ответственного за организацию работы по профилактике правонарушений среди несовершеннолетних, утверждается ежегодно </w:t>
            </w:r>
          </w:p>
          <w:p w:rsidR="00A7397F" w:rsidRPr="00A7397F" w:rsidRDefault="00A7397F" w:rsidP="00A7397F">
            <w:pPr>
              <w:spacing w:after="0"/>
              <w:rPr>
                <w:rFonts w:ascii="Times New Roman" w:eastAsia="Calibri" w:hAnsi="Times New Roman" w:cs="Times New Roman"/>
                <w:sz w:val="24"/>
                <w:szCs w:val="24"/>
              </w:rPr>
            </w:pPr>
          </w:p>
          <w:p w:rsidR="00A7397F" w:rsidRPr="00A7397F" w:rsidRDefault="00A7397F" w:rsidP="00A7397F">
            <w:pPr>
              <w:spacing w:after="0"/>
              <w:rPr>
                <w:rFonts w:ascii="Times New Roman" w:eastAsia="Calibri" w:hAnsi="Times New Roman" w:cs="Times New Roman"/>
                <w:sz w:val="24"/>
                <w:szCs w:val="24"/>
              </w:rPr>
            </w:pPr>
            <w:r w:rsidRPr="00A7397F">
              <w:rPr>
                <w:rFonts w:ascii="Times New Roman" w:eastAsia="Calibri" w:hAnsi="Times New Roman" w:cs="Times New Roman"/>
                <w:sz w:val="24"/>
                <w:szCs w:val="24"/>
              </w:rPr>
              <w:t>Утверждается приказом директора ежегодно.</w:t>
            </w:r>
          </w:p>
          <w:p w:rsidR="00A7397F" w:rsidRPr="00A7397F" w:rsidRDefault="00A7397F" w:rsidP="00A7397F">
            <w:pPr>
              <w:spacing w:after="0"/>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tc>
      </w:tr>
      <w:tr w:rsidR="00A7397F" w:rsidRPr="00A7397F" w:rsidTr="00BF4C9D">
        <w:tc>
          <w:tcPr>
            <w:tcW w:w="4608" w:type="dxa"/>
            <w:shd w:val="clear" w:color="auto" w:fill="auto"/>
          </w:tcPr>
          <w:p w:rsidR="00A7397F" w:rsidRPr="00A7397F" w:rsidRDefault="00A7397F" w:rsidP="00A7397F">
            <w:pPr>
              <w:numPr>
                <w:ilvl w:val="1"/>
                <w:numId w:val="33"/>
              </w:numPr>
              <w:tabs>
                <w:tab w:val="num" w:pos="0"/>
              </w:tabs>
              <w:suppressAutoHyphens/>
              <w:spacing w:after="0" w:line="240" w:lineRule="auto"/>
              <w:rPr>
                <w:rFonts w:ascii="Times New Roman" w:eastAsia="Calibri" w:hAnsi="Times New Roman" w:cs="Times New Roman"/>
                <w:b/>
                <w:sz w:val="24"/>
                <w:szCs w:val="24"/>
              </w:rPr>
            </w:pPr>
            <w:r w:rsidRPr="00A7397F">
              <w:rPr>
                <w:rFonts w:ascii="Times New Roman" w:eastAsia="Calibri" w:hAnsi="Times New Roman" w:cs="Times New Roman"/>
                <w:b/>
                <w:sz w:val="24"/>
                <w:szCs w:val="24"/>
              </w:rPr>
              <w:lastRenderedPageBreak/>
              <w:t>Формирование нормативно-правовой базы деятельности Совета:</w:t>
            </w: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2.1 Комплектование нормативно-правовых документов по организации работы по профилактике правонарушений, составление картотеки.</w:t>
            </w: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2.2 Изучение документов на методических объединениях, педагогических Советах, </w:t>
            </w:r>
            <w:r w:rsidRPr="00A7397F">
              <w:rPr>
                <w:rFonts w:ascii="Times New Roman" w:eastAsia="Calibri" w:hAnsi="Times New Roman" w:cs="Times New Roman"/>
                <w:sz w:val="24"/>
                <w:szCs w:val="24"/>
              </w:rPr>
              <w:lastRenderedPageBreak/>
              <w:t>родительских всеобучах.</w:t>
            </w:r>
          </w:p>
        </w:tc>
        <w:tc>
          <w:tcPr>
            <w:tcW w:w="5220" w:type="dxa"/>
            <w:shd w:val="clear" w:color="auto" w:fill="auto"/>
          </w:tcPr>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 xml:space="preserve">     </w:t>
            </w: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tc>
      </w:tr>
      <w:tr w:rsidR="00A7397F" w:rsidRPr="00A7397F" w:rsidTr="00BF4C9D">
        <w:tc>
          <w:tcPr>
            <w:tcW w:w="4608" w:type="dxa"/>
            <w:shd w:val="clear" w:color="auto" w:fill="auto"/>
          </w:tcPr>
          <w:p w:rsidR="00A7397F" w:rsidRPr="00A7397F" w:rsidRDefault="00A7397F" w:rsidP="00A7397F">
            <w:pPr>
              <w:numPr>
                <w:ilvl w:val="1"/>
                <w:numId w:val="33"/>
              </w:numPr>
              <w:tabs>
                <w:tab w:val="num" w:pos="0"/>
              </w:tabs>
              <w:suppressAutoHyphens/>
              <w:spacing w:after="0" w:line="240" w:lineRule="auto"/>
              <w:rPr>
                <w:rFonts w:ascii="Times New Roman" w:eastAsia="Calibri" w:hAnsi="Times New Roman" w:cs="Times New Roman"/>
                <w:b/>
                <w:sz w:val="24"/>
                <w:szCs w:val="24"/>
              </w:rPr>
            </w:pPr>
            <w:r w:rsidRPr="00A7397F">
              <w:rPr>
                <w:rFonts w:ascii="Times New Roman" w:eastAsia="Calibri" w:hAnsi="Times New Roman" w:cs="Times New Roman"/>
                <w:b/>
                <w:sz w:val="24"/>
                <w:szCs w:val="24"/>
              </w:rPr>
              <w:lastRenderedPageBreak/>
              <w:t>Методическое обеспечение деятельности Совета:</w:t>
            </w: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3.1 формирование библиотеки специальной научно-методической литературы, составление картотеки.</w:t>
            </w: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3.2. оказание помощи педагогическим работникам образовательного учреждения по вопросам организации профилактической работы. </w:t>
            </w: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3.3 Создание банка данных передового опыта педагогических работников по организации профилактической работы с детьми и подростками, в том числе работников самого образовательного учреждения:</w:t>
            </w: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авторские программы, методические разработки внеклассных мероприятий, уроков.</w:t>
            </w:r>
          </w:p>
        </w:tc>
        <w:tc>
          <w:tcPr>
            <w:tcW w:w="5220" w:type="dxa"/>
            <w:shd w:val="clear" w:color="auto" w:fill="auto"/>
          </w:tcPr>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p>
          <w:p w:rsidR="00A7397F" w:rsidRPr="00A7397F" w:rsidRDefault="00A7397F" w:rsidP="00A7397F">
            <w:pPr>
              <w:rPr>
                <w:rFonts w:ascii="Times New Roman" w:eastAsia="Calibri" w:hAnsi="Times New Roman" w:cs="Times New Roman"/>
                <w:sz w:val="24"/>
                <w:szCs w:val="24"/>
              </w:rPr>
            </w:pPr>
            <w:r w:rsidRPr="00A7397F">
              <w:rPr>
                <w:rFonts w:ascii="Times New Roman" w:eastAsia="Calibri" w:hAnsi="Times New Roman" w:cs="Times New Roman"/>
                <w:sz w:val="24"/>
                <w:szCs w:val="24"/>
              </w:rPr>
              <w:t>Лучшие авторские программы, методические разработки выдвигаются образовательным учреждением на республиканские конкурсы по организации работы по профилактике правонарушений среди учащихся и размещаются на сайте МОиН РТ.</w:t>
            </w:r>
          </w:p>
        </w:tc>
      </w:tr>
    </w:tbl>
    <w:p w:rsidR="00A7397F" w:rsidRPr="00A7397F" w:rsidRDefault="00A7397F" w:rsidP="00A7397F">
      <w:pPr>
        <w:spacing w:after="0"/>
        <w:jc w:val="center"/>
        <w:rPr>
          <w:rFonts w:ascii="Times New Roman" w:eastAsia="Calibri" w:hAnsi="Times New Roman" w:cs="Times New Roman"/>
          <w:b/>
          <w:bCs/>
          <w:iCs/>
          <w:sz w:val="24"/>
          <w:szCs w:val="24"/>
        </w:rPr>
      </w:pPr>
    </w:p>
    <w:p w:rsidR="00A7397F" w:rsidRPr="00A7397F" w:rsidRDefault="00A7397F" w:rsidP="00A7397F">
      <w:pPr>
        <w:spacing w:after="0"/>
        <w:jc w:val="center"/>
        <w:rPr>
          <w:rFonts w:ascii="Times New Roman" w:eastAsia="Calibri" w:hAnsi="Times New Roman" w:cs="Times New Roman"/>
          <w:b/>
          <w:bCs/>
          <w:iCs/>
          <w:sz w:val="24"/>
          <w:szCs w:val="24"/>
        </w:rPr>
      </w:pPr>
      <w:r w:rsidRPr="00A7397F">
        <w:rPr>
          <w:rFonts w:ascii="Times New Roman" w:eastAsia="Calibri" w:hAnsi="Times New Roman" w:cs="Times New Roman"/>
          <w:b/>
          <w:bCs/>
          <w:iCs/>
          <w:sz w:val="24"/>
          <w:szCs w:val="24"/>
        </w:rPr>
        <w:t xml:space="preserve">4. Оценка эффективности работы образовательного учреждения </w:t>
      </w:r>
    </w:p>
    <w:p w:rsidR="00A7397F" w:rsidRPr="00A7397F" w:rsidRDefault="00A7397F" w:rsidP="00A7397F">
      <w:pPr>
        <w:spacing w:after="0"/>
        <w:jc w:val="center"/>
        <w:rPr>
          <w:rFonts w:ascii="Times New Roman" w:eastAsia="Calibri" w:hAnsi="Times New Roman" w:cs="Times New Roman"/>
          <w:b/>
          <w:bCs/>
          <w:iCs/>
          <w:sz w:val="24"/>
          <w:szCs w:val="24"/>
        </w:rPr>
      </w:pPr>
      <w:r w:rsidRPr="00A7397F">
        <w:rPr>
          <w:rFonts w:ascii="Times New Roman" w:eastAsia="Calibri" w:hAnsi="Times New Roman" w:cs="Times New Roman"/>
          <w:b/>
          <w:bCs/>
          <w:iCs/>
          <w:sz w:val="24"/>
          <w:szCs w:val="24"/>
        </w:rPr>
        <w:t>по профилактике правонарушений</w:t>
      </w:r>
    </w:p>
    <w:p w:rsidR="00A7397F" w:rsidRPr="00A7397F" w:rsidRDefault="00A7397F" w:rsidP="00A7397F">
      <w:pPr>
        <w:spacing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Оценка эффективности работы </w:t>
      </w:r>
      <w:r w:rsidRPr="00A7397F">
        <w:rPr>
          <w:rFonts w:ascii="Times New Roman" w:eastAsia="Calibri" w:hAnsi="Times New Roman" w:cs="Times New Roman"/>
          <w:bCs/>
          <w:iCs/>
          <w:sz w:val="24"/>
          <w:szCs w:val="24"/>
        </w:rPr>
        <w:t xml:space="preserve">образовательного учреждения по профилактике правонарушений осуществляется </w:t>
      </w:r>
      <w:r w:rsidRPr="00A7397F">
        <w:rPr>
          <w:rFonts w:ascii="Times New Roman" w:eastAsia="Calibri" w:hAnsi="Times New Roman" w:cs="Times New Roman"/>
          <w:sz w:val="24"/>
          <w:szCs w:val="24"/>
        </w:rPr>
        <w:t>по результатам педагогического и медицинского мониторингов: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3960"/>
        <w:gridCol w:w="2880"/>
        <w:gridCol w:w="3469"/>
      </w:tblGrid>
      <w:tr w:rsidR="00A7397F" w:rsidRPr="00A7397F" w:rsidTr="00BF4C9D">
        <w:trPr>
          <w:trHeight w:val="1802"/>
        </w:trPr>
        <w:tc>
          <w:tcPr>
            <w:tcW w:w="3888" w:type="dxa"/>
            <w:tcBorders>
              <w:top w:val="single" w:sz="4" w:space="0" w:color="auto"/>
              <w:left w:val="single" w:sz="4" w:space="0" w:color="auto"/>
              <w:bottom w:val="single" w:sz="4" w:space="0" w:color="auto"/>
              <w:right w:val="single" w:sz="4" w:space="0" w:color="auto"/>
            </w:tcBorders>
            <w:vAlign w:val="center"/>
          </w:tcPr>
          <w:p w:rsidR="00A7397F" w:rsidRPr="00A7397F" w:rsidRDefault="00A7397F" w:rsidP="00A7397F">
            <w:pPr>
              <w:spacing w:after="0" w:line="240" w:lineRule="auto"/>
              <w:jc w:val="center"/>
              <w:rPr>
                <w:rFonts w:ascii="Times New Roman" w:eastAsia="Calibri" w:hAnsi="Times New Roman" w:cs="Times New Roman"/>
                <w:b/>
                <w:bCs/>
                <w:iCs/>
                <w:sz w:val="24"/>
                <w:szCs w:val="24"/>
                <w:lang w:eastAsia="ar-SA"/>
              </w:rPr>
            </w:pPr>
            <w:r w:rsidRPr="00A7397F">
              <w:rPr>
                <w:rFonts w:ascii="Times New Roman" w:eastAsia="Calibri" w:hAnsi="Times New Roman" w:cs="Times New Roman"/>
                <w:b/>
                <w:bCs/>
                <w:iCs/>
                <w:sz w:val="24"/>
                <w:szCs w:val="24"/>
              </w:rPr>
              <w:lastRenderedPageBreak/>
              <w:t>Поставленная</w:t>
            </w:r>
          </w:p>
          <w:p w:rsidR="00A7397F" w:rsidRPr="00A7397F" w:rsidRDefault="00A7397F" w:rsidP="00A7397F">
            <w:pPr>
              <w:suppressAutoHyphens/>
              <w:spacing w:after="0" w:line="240" w:lineRule="auto"/>
              <w:jc w:val="center"/>
              <w:rPr>
                <w:rFonts w:ascii="Times New Roman" w:eastAsia="Calibri" w:hAnsi="Times New Roman" w:cs="Times New Roman"/>
                <w:b/>
                <w:bCs/>
                <w:iCs/>
                <w:sz w:val="24"/>
                <w:szCs w:val="24"/>
                <w:lang w:eastAsia="ar-SA"/>
              </w:rPr>
            </w:pPr>
            <w:r w:rsidRPr="00A7397F">
              <w:rPr>
                <w:rFonts w:ascii="Times New Roman" w:eastAsia="Calibri" w:hAnsi="Times New Roman" w:cs="Times New Roman"/>
                <w:b/>
                <w:bCs/>
                <w:iCs/>
                <w:sz w:val="24"/>
                <w:szCs w:val="24"/>
              </w:rPr>
              <w:t>задача</w:t>
            </w:r>
          </w:p>
        </w:tc>
        <w:tc>
          <w:tcPr>
            <w:tcW w:w="3960" w:type="dxa"/>
            <w:tcBorders>
              <w:top w:val="single" w:sz="4" w:space="0" w:color="auto"/>
              <w:left w:val="single" w:sz="4" w:space="0" w:color="auto"/>
              <w:bottom w:val="single" w:sz="4" w:space="0" w:color="auto"/>
              <w:right w:val="single" w:sz="4" w:space="0" w:color="auto"/>
            </w:tcBorders>
            <w:vAlign w:val="center"/>
          </w:tcPr>
          <w:p w:rsidR="00A7397F" w:rsidRPr="00A7397F" w:rsidRDefault="00A7397F" w:rsidP="00A7397F">
            <w:pPr>
              <w:spacing w:after="0" w:line="240" w:lineRule="auto"/>
              <w:jc w:val="center"/>
              <w:rPr>
                <w:rFonts w:ascii="Times New Roman" w:eastAsia="Calibri" w:hAnsi="Times New Roman" w:cs="Times New Roman"/>
                <w:b/>
                <w:bCs/>
                <w:iCs/>
                <w:sz w:val="24"/>
                <w:szCs w:val="24"/>
              </w:rPr>
            </w:pPr>
            <w:r w:rsidRPr="00A7397F">
              <w:rPr>
                <w:rFonts w:ascii="Times New Roman" w:eastAsia="Calibri" w:hAnsi="Times New Roman" w:cs="Times New Roman"/>
                <w:b/>
                <w:bCs/>
                <w:iCs/>
                <w:sz w:val="24"/>
                <w:szCs w:val="24"/>
              </w:rPr>
              <w:t>Показатели</w:t>
            </w:r>
          </w:p>
          <w:p w:rsidR="00A7397F" w:rsidRPr="00A7397F" w:rsidRDefault="00A7397F" w:rsidP="00A7397F">
            <w:pPr>
              <w:suppressAutoHyphens/>
              <w:spacing w:after="0" w:line="240" w:lineRule="auto"/>
              <w:jc w:val="center"/>
              <w:rPr>
                <w:rFonts w:ascii="Times New Roman" w:eastAsia="Calibri" w:hAnsi="Times New Roman" w:cs="Times New Roman"/>
                <w:b/>
                <w:bCs/>
                <w:iCs/>
                <w:sz w:val="24"/>
                <w:szCs w:val="24"/>
                <w:lang w:eastAsia="ar-SA"/>
              </w:rPr>
            </w:pPr>
            <w:r w:rsidRPr="00A7397F">
              <w:rPr>
                <w:rFonts w:ascii="Times New Roman" w:eastAsia="Calibri" w:hAnsi="Times New Roman" w:cs="Times New Roman"/>
                <w:b/>
                <w:bCs/>
                <w:iCs/>
                <w:sz w:val="24"/>
                <w:szCs w:val="24"/>
              </w:rPr>
              <w:t>оценки</w:t>
            </w:r>
          </w:p>
        </w:tc>
        <w:tc>
          <w:tcPr>
            <w:tcW w:w="2880" w:type="dxa"/>
            <w:tcBorders>
              <w:top w:val="single" w:sz="4" w:space="0" w:color="auto"/>
              <w:left w:val="single" w:sz="4" w:space="0" w:color="auto"/>
              <w:bottom w:val="single" w:sz="4" w:space="0" w:color="auto"/>
              <w:right w:val="single" w:sz="4" w:space="0" w:color="auto"/>
            </w:tcBorders>
            <w:vAlign w:val="center"/>
          </w:tcPr>
          <w:p w:rsidR="00A7397F" w:rsidRPr="00A7397F" w:rsidRDefault="00A7397F" w:rsidP="00A7397F">
            <w:pPr>
              <w:spacing w:after="0" w:line="240" w:lineRule="auto"/>
              <w:jc w:val="center"/>
              <w:rPr>
                <w:rFonts w:ascii="Times New Roman" w:eastAsia="Calibri" w:hAnsi="Times New Roman" w:cs="Times New Roman"/>
                <w:b/>
                <w:bCs/>
                <w:iCs/>
                <w:sz w:val="24"/>
                <w:szCs w:val="24"/>
              </w:rPr>
            </w:pPr>
            <w:r w:rsidRPr="00A7397F">
              <w:rPr>
                <w:rFonts w:ascii="Times New Roman" w:eastAsia="Calibri" w:hAnsi="Times New Roman" w:cs="Times New Roman"/>
                <w:b/>
                <w:bCs/>
                <w:iCs/>
                <w:sz w:val="24"/>
                <w:szCs w:val="24"/>
              </w:rPr>
              <w:t>Методы</w:t>
            </w:r>
          </w:p>
          <w:p w:rsidR="00A7397F" w:rsidRPr="00A7397F" w:rsidRDefault="00A7397F" w:rsidP="00A7397F">
            <w:pPr>
              <w:spacing w:after="0" w:line="240" w:lineRule="auto"/>
              <w:jc w:val="center"/>
              <w:rPr>
                <w:rFonts w:ascii="Times New Roman" w:eastAsia="Calibri" w:hAnsi="Times New Roman" w:cs="Times New Roman"/>
                <w:b/>
                <w:bCs/>
                <w:iCs/>
                <w:sz w:val="24"/>
                <w:szCs w:val="24"/>
              </w:rPr>
            </w:pPr>
            <w:r w:rsidRPr="00A7397F">
              <w:rPr>
                <w:rFonts w:ascii="Times New Roman" w:eastAsia="Calibri" w:hAnsi="Times New Roman" w:cs="Times New Roman"/>
                <w:b/>
                <w:bCs/>
                <w:iCs/>
                <w:sz w:val="24"/>
                <w:szCs w:val="24"/>
              </w:rPr>
              <w:t xml:space="preserve">и </w:t>
            </w:r>
          </w:p>
          <w:p w:rsidR="00A7397F" w:rsidRPr="00A7397F" w:rsidRDefault="00A7397F" w:rsidP="00A7397F">
            <w:pPr>
              <w:spacing w:after="0" w:line="240" w:lineRule="auto"/>
              <w:jc w:val="center"/>
              <w:rPr>
                <w:rFonts w:ascii="Times New Roman" w:eastAsia="Calibri" w:hAnsi="Times New Roman" w:cs="Times New Roman"/>
                <w:b/>
                <w:bCs/>
                <w:iCs/>
                <w:sz w:val="24"/>
                <w:szCs w:val="24"/>
              </w:rPr>
            </w:pPr>
            <w:r w:rsidRPr="00A7397F">
              <w:rPr>
                <w:rFonts w:ascii="Times New Roman" w:eastAsia="Calibri" w:hAnsi="Times New Roman" w:cs="Times New Roman"/>
                <w:b/>
                <w:bCs/>
                <w:iCs/>
                <w:sz w:val="24"/>
                <w:szCs w:val="24"/>
              </w:rPr>
              <w:t>источники</w:t>
            </w:r>
          </w:p>
          <w:p w:rsidR="00A7397F" w:rsidRPr="00A7397F" w:rsidRDefault="00A7397F" w:rsidP="00A7397F">
            <w:pPr>
              <w:suppressAutoHyphens/>
              <w:spacing w:after="0" w:line="240" w:lineRule="auto"/>
              <w:jc w:val="center"/>
              <w:rPr>
                <w:rFonts w:ascii="Times New Roman" w:eastAsia="Calibri" w:hAnsi="Times New Roman" w:cs="Times New Roman"/>
                <w:b/>
                <w:bCs/>
                <w:iCs/>
                <w:sz w:val="24"/>
                <w:szCs w:val="24"/>
                <w:lang w:eastAsia="ar-SA"/>
              </w:rPr>
            </w:pPr>
            <w:r w:rsidRPr="00A7397F">
              <w:rPr>
                <w:rFonts w:ascii="Times New Roman" w:eastAsia="Calibri" w:hAnsi="Times New Roman" w:cs="Times New Roman"/>
                <w:b/>
                <w:bCs/>
                <w:iCs/>
                <w:sz w:val="24"/>
                <w:szCs w:val="24"/>
              </w:rPr>
              <w:t>информации</w:t>
            </w:r>
          </w:p>
        </w:tc>
        <w:tc>
          <w:tcPr>
            <w:tcW w:w="3469" w:type="dxa"/>
            <w:tcBorders>
              <w:top w:val="single" w:sz="4" w:space="0" w:color="auto"/>
              <w:left w:val="single" w:sz="4" w:space="0" w:color="auto"/>
              <w:bottom w:val="single" w:sz="4" w:space="0" w:color="auto"/>
              <w:right w:val="single" w:sz="4" w:space="0" w:color="auto"/>
            </w:tcBorders>
            <w:vAlign w:val="center"/>
          </w:tcPr>
          <w:p w:rsidR="00A7397F" w:rsidRPr="00A7397F" w:rsidRDefault="00A7397F" w:rsidP="00A7397F">
            <w:pPr>
              <w:spacing w:after="0" w:line="240" w:lineRule="auto"/>
              <w:jc w:val="center"/>
              <w:rPr>
                <w:rFonts w:ascii="Times New Roman" w:eastAsia="Calibri" w:hAnsi="Times New Roman" w:cs="Times New Roman"/>
                <w:b/>
                <w:bCs/>
                <w:iCs/>
                <w:sz w:val="24"/>
                <w:szCs w:val="24"/>
                <w:lang w:eastAsia="ar-SA"/>
              </w:rPr>
            </w:pPr>
            <w:r w:rsidRPr="00A7397F">
              <w:rPr>
                <w:rFonts w:ascii="Times New Roman" w:eastAsia="Calibri" w:hAnsi="Times New Roman" w:cs="Times New Roman"/>
                <w:b/>
                <w:bCs/>
                <w:iCs/>
                <w:sz w:val="24"/>
                <w:szCs w:val="24"/>
              </w:rPr>
              <w:t>Признак</w:t>
            </w:r>
          </w:p>
          <w:p w:rsidR="00A7397F" w:rsidRPr="00A7397F" w:rsidRDefault="00A7397F" w:rsidP="00A7397F">
            <w:pPr>
              <w:suppressAutoHyphens/>
              <w:spacing w:after="0" w:line="240" w:lineRule="auto"/>
              <w:jc w:val="center"/>
              <w:rPr>
                <w:rFonts w:ascii="Times New Roman" w:eastAsia="Calibri" w:hAnsi="Times New Roman" w:cs="Times New Roman"/>
                <w:b/>
                <w:bCs/>
                <w:iCs/>
                <w:sz w:val="24"/>
                <w:szCs w:val="24"/>
                <w:lang w:eastAsia="ar-SA"/>
              </w:rPr>
            </w:pPr>
            <w:r w:rsidRPr="00A7397F">
              <w:rPr>
                <w:rFonts w:ascii="Times New Roman" w:eastAsia="Calibri" w:hAnsi="Times New Roman" w:cs="Times New Roman"/>
                <w:b/>
                <w:bCs/>
                <w:iCs/>
                <w:sz w:val="24"/>
                <w:szCs w:val="24"/>
              </w:rPr>
              <w:t>успешности</w:t>
            </w:r>
          </w:p>
        </w:tc>
      </w:tr>
      <w:tr w:rsidR="00A7397F" w:rsidRPr="00A7397F" w:rsidTr="00BF4C9D">
        <w:tc>
          <w:tcPr>
            <w:tcW w:w="3888"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Мониторинг поведенческих факторов риска</w:t>
            </w: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Распространенность</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поведенческих факторов риска среди детей и подростков</w:t>
            </w:r>
          </w:p>
        </w:tc>
        <w:tc>
          <w:tcPr>
            <w:tcW w:w="288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Анонимный опрос</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val="en-US" w:eastAsia="ar-SA"/>
              </w:rPr>
            </w:pPr>
            <w:r w:rsidRPr="00A7397F">
              <w:rPr>
                <w:rFonts w:ascii="Times New Roman" w:eastAsia="Calibri" w:hAnsi="Times New Roman" w:cs="Times New Roman"/>
                <w:bCs/>
                <w:iCs/>
                <w:sz w:val="24"/>
                <w:szCs w:val="24"/>
              </w:rPr>
              <w:t>подростков (</w:t>
            </w:r>
            <w:r w:rsidRPr="00A7397F">
              <w:rPr>
                <w:rFonts w:ascii="Times New Roman" w:eastAsia="Calibri" w:hAnsi="Times New Roman" w:cs="Times New Roman"/>
                <w:bCs/>
                <w:iCs/>
                <w:sz w:val="24"/>
                <w:szCs w:val="24"/>
                <w:lang w:val="en-US"/>
              </w:rPr>
              <w:t>YRBS)</w:t>
            </w:r>
          </w:p>
        </w:tc>
        <w:tc>
          <w:tcPr>
            <w:tcW w:w="3469"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В первый год реализации профилактической программы в образовательном учреждении исследование проводится на репрезентативных выборках.</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Через год в образовательном учреждении уменьшилась распространенность поведенческих факторов риска среди детей и подростков: увеличился возраст первых «проб» наркотиков, алкоголя, табака, сексуальных дебютов</w:t>
            </w:r>
          </w:p>
        </w:tc>
      </w:tr>
      <w:tr w:rsidR="00A7397F" w:rsidRPr="00A7397F" w:rsidTr="00BF4C9D">
        <w:tc>
          <w:tcPr>
            <w:tcW w:w="3888"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Мониторинг правонарушений и преступлений</w:t>
            </w: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Распространенность</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правонарушений и преступлений, совершенных несовершеннолетними образовательного учреждения:</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 xml:space="preserve"> = А/В ∙ 100%, где</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 – количество детей и подростков образовательного учреждения, совершивших правонарушения и преступления;</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В – общее количество учащихся образовательного учреждения</w:t>
            </w:r>
          </w:p>
        </w:tc>
        <w:tc>
          <w:tcPr>
            <w:tcW w:w="288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Сравнительный</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анализ данных статистики (в хронологическом аспекте и между отдельными школами)</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Сделать запрос в МВД РТ</w:t>
            </w:r>
          </w:p>
        </w:tc>
        <w:tc>
          <w:tcPr>
            <w:tcW w:w="3469"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Снижение числа правонарушений и преступлений, совершенных несовершеннолетними образовательного учреждения</w:t>
            </w:r>
          </w:p>
          <w:p w:rsidR="00A7397F" w:rsidRPr="00A7397F" w:rsidRDefault="00A7397F" w:rsidP="00A7397F">
            <w:pPr>
              <w:spacing w:after="0" w:line="240" w:lineRule="auto"/>
              <w:rPr>
                <w:rFonts w:ascii="Times New Roman" w:eastAsia="Calibri" w:hAnsi="Times New Roman" w:cs="Times New Roman"/>
                <w:bCs/>
                <w:iCs/>
                <w:sz w:val="24"/>
                <w:szCs w:val="24"/>
                <w:lang w:eastAsia="ar-SA"/>
              </w:rPr>
            </w:pPr>
          </w:p>
          <w:p w:rsidR="00A7397F" w:rsidRPr="00A7397F" w:rsidRDefault="00A7397F" w:rsidP="00A7397F">
            <w:pPr>
              <w:suppressAutoHyphens/>
              <w:spacing w:after="0" w:line="240" w:lineRule="auto"/>
              <w:rPr>
                <w:rFonts w:ascii="Times New Roman" w:eastAsia="Calibri" w:hAnsi="Times New Roman" w:cs="Times New Roman"/>
                <w:bCs/>
                <w:iCs/>
                <w:sz w:val="24"/>
                <w:szCs w:val="24"/>
              </w:rPr>
            </w:pP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пороговое значение – 0.3%</w:t>
            </w:r>
          </w:p>
        </w:tc>
      </w:tr>
      <w:tr w:rsidR="00A7397F" w:rsidRPr="00A7397F" w:rsidTr="00BF4C9D">
        <w:trPr>
          <w:trHeight w:val="3588"/>
        </w:trPr>
        <w:tc>
          <w:tcPr>
            <w:tcW w:w="3888"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Мониторинг занятости детей и подростков образовательного учреждения в учреждениях дополнительного образования (независимо от ведомственной принадлежности)</w:t>
            </w: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1. Охват детей и подростков досуговой деятельностью:</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 xml:space="preserve"> = А/В ∙ 100%, где</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 – количество детей и подростков, занимающихся в учреждениях дополнительного образования;</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В – общее количество учащихся образовательного учреждения;</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2. Охват детей и подростков «группы риска по наркотизации» досуговой деятельностью:</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 xml:space="preserve"> = </w:t>
            </w:r>
            <w:r w:rsidRPr="00A7397F">
              <w:rPr>
                <w:rFonts w:ascii="Times New Roman" w:eastAsia="Calibri" w:hAnsi="Times New Roman" w:cs="Times New Roman"/>
                <w:bCs/>
                <w:iCs/>
                <w:sz w:val="24"/>
                <w:szCs w:val="24"/>
                <w:lang w:val="en-US"/>
              </w:rPr>
              <w:t>C</w:t>
            </w:r>
            <w:r w:rsidRPr="00A7397F">
              <w:rPr>
                <w:rFonts w:ascii="Times New Roman" w:eastAsia="Calibri" w:hAnsi="Times New Roman" w:cs="Times New Roman"/>
                <w:bCs/>
                <w:iCs/>
                <w:sz w:val="24"/>
                <w:szCs w:val="24"/>
              </w:rPr>
              <w:t>/</w:t>
            </w:r>
            <w:r w:rsidRPr="00A7397F">
              <w:rPr>
                <w:rFonts w:ascii="Times New Roman" w:eastAsia="Calibri" w:hAnsi="Times New Roman" w:cs="Times New Roman"/>
                <w:bCs/>
                <w:iCs/>
                <w:sz w:val="24"/>
                <w:szCs w:val="24"/>
                <w:lang w:val="en-US"/>
              </w:rPr>
              <w:t>D</w:t>
            </w:r>
            <w:r w:rsidRPr="00A7397F">
              <w:rPr>
                <w:rFonts w:ascii="Times New Roman" w:eastAsia="Calibri" w:hAnsi="Times New Roman" w:cs="Times New Roman"/>
                <w:bCs/>
                <w:iCs/>
                <w:sz w:val="24"/>
                <w:szCs w:val="24"/>
              </w:rPr>
              <w:t xml:space="preserve"> ∙ 100% где</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 xml:space="preserve"> </w:t>
            </w:r>
            <w:r w:rsidRPr="00A7397F">
              <w:rPr>
                <w:rFonts w:ascii="Times New Roman" w:eastAsia="Calibri" w:hAnsi="Times New Roman" w:cs="Times New Roman"/>
                <w:bCs/>
                <w:iCs/>
                <w:sz w:val="24"/>
                <w:szCs w:val="24"/>
                <w:lang w:val="en-US"/>
              </w:rPr>
              <w:t>C</w:t>
            </w:r>
            <w:r w:rsidRPr="00A7397F">
              <w:rPr>
                <w:rFonts w:ascii="Times New Roman" w:eastAsia="Calibri" w:hAnsi="Times New Roman" w:cs="Times New Roman"/>
                <w:bCs/>
                <w:iCs/>
                <w:sz w:val="24"/>
                <w:szCs w:val="24"/>
              </w:rPr>
              <w:t xml:space="preserve"> – количество детей и подростков «группы риска по наркотизации», занимающихся в учреждениях дополнительного образования;</w:t>
            </w:r>
          </w:p>
          <w:p w:rsidR="00A7397F" w:rsidRPr="00A7397F" w:rsidRDefault="00A7397F" w:rsidP="00A7397F">
            <w:pPr>
              <w:suppressAutoHyphens/>
              <w:spacing w:after="0" w:line="240" w:lineRule="auto"/>
              <w:rPr>
                <w:rFonts w:ascii="Times New Roman" w:eastAsia="Calibri" w:hAnsi="Times New Roman" w:cs="Times New Roman"/>
                <w:bCs/>
                <w:iCs/>
                <w:sz w:val="24"/>
                <w:szCs w:val="24"/>
                <w:u w:val="single"/>
                <w:lang w:eastAsia="ar-SA"/>
              </w:rPr>
            </w:pPr>
            <w:r w:rsidRPr="00A7397F">
              <w:rPr>
                <w:rFonts w:ascii="Times New Roman" w:eastAsia="Calibri" w:hAnsi="Times New Roman" w:cs="Times New Roman"/>
                <w:bCs/>
                <w:iCs/>
                <w:sz w:val="24"/>
                <w:szCs w:val="24"/>
                <w:lang w:val="en-US"/>
              </w:rPr>
              <w:t>D</w:t>
            </w:r>
            <w:r w:rsidRPr="00A7397F">
              <w:rPr>
                <w:rFonts w:ascii="Times New Roman" w:eastAsia="Calibri" w:hAnsi="Times New Roman" w:cs="Times New Roman"/>
                <w:bCs/>
                <w:iCs/>
                <w:sz w:val="24"/>
                <w:szCs w:val="24"/>
              </w:rPr>
              <w:t xml:space="preserve"> – общее количество учащихся образовательного учреждения, состоящих в «группе риска»</w:t>
            </w:r>
          </w:p>
        </w:tc>
        <w:tc>
          <w:tcPr>
            <w:tcW w:w="288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Сравнительный</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анализ (в хронологическом аспекте и между отдельными школами)</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годового отчета образовательного учреждения по воспитательной работе</w:t>
            </w:r>
          </w:p>
        </w:tc>
        <w:tc>
          <w:tcPr>
            <w:tcW w:w="3469"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Увеличение охвата детей и подростков досуговой деятельностью</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 xml:space="preserve"> пороговое значение – 60%</w:t>
            </w: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Увеличение охвата детей и подростков «группы риска по наркотизации» досуговой деятельностью, пороговое значение – 100%</w:t>
            </w: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p>
        </w:tc>
      </w:tr>
      <w:tr w:rsidR="00A7397F" w:rsidRPr="00A7397F" w:rsidTr="00BF4C9D">
        <w:tc>
          <w:tcPr>
            <w:tcW w:w="3888"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 xml:space="preserve">Мониторинг организованной </w:t>
            </w:r>
            <w:r w:rsidRPr="00A7397F">
              <w:rPr>
                <w:rFonts w:ascii="Times New Roman" w:eastAsia="Calibri" w:hAnsi="Times New Roman" w:cs="Times New Roman"/>
                <w:bCs/>
                <w:iCs/>
                <w:sz w:val="24"/>
                <w:szCs w:val="24"/>
              </w:rPr>
              <w:lastRenderedPageBreak/>
              <w:t>летней занятости детей и подростков образовательного учреждения</w:t>
            </w: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lastRenderedPageBreak/>
              <w:t xml:space="preserve">1. Охват детей и подростков </w:t>
            </w:r>
            <w:r w:rsidRPr="00A7397F">
              <w:rPr>
                <w:rFonts w:ascii="Times New Roman" w:eastAsia="Calibri" w:hAnsi="Times New Roman" w:cs="Times New Roman"/>
                <w:bCs/>
                <w:iCs/>
                <w:sz w:val="24"/>
                <w:szCs w:val="24"/>
              </w:rPr>
              <w:lastRenderedPageBreak/>
              <w:t>организованными формами летнего отдыха, оздоровления и занятости:</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 xml:space="preserve"> = А/В ∙ 100%, где</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 – количество детей и подростков, охваченных формами летнего отдыха, оздоровления и занятости;</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В – общее количество учащихся образовательного учреждения;</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2. Охват детей и подростков «группы риска по наркотизации» организованными формами летнего отдыха, оздоровления и занятости:</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 xml:space="preserve"> = </w:t>
            </w:r>
            <w:r w:rsidRPr="00A7397F">
              <w:rPr>
                <w:rFonts w:ascii="Times New Roman" w:eastAsia="Calibri" w:hAnsi="Times New Roman" w:cs="Times New Roman"/>
                <w:bCs/>
                <w:iCs/>
                <w:sz w:val="24"/>
                <w:szCs w:val="24"/>
                <w:lang w:val="en-US"/>
              </w:rPr>
              <w:t>C</w:t>
            </w:r>
            <w:r w:rsidRPr="00A7397F">
              <w:rPr>
                <w:rFonts w:ascii="Times New Roman" w:eastAsia="Calibri" w:hAnsi="Times New Roman" w:cs="Times New Roman"/>
                <w:bCs/>
                <w:iCs/>
                <w:sz w:val="24"/>
                <w:szCs w:val="24"/>
              </w:rPr>
              <w:t>/</w:t>
            </w:r>
            <w:r w:rsidRPr="00A7397F">
              <w:rPr>
                <w:rFonts w:ascii="Times New Roman" w:eastAsia="Calibri" w:hAnsi="Times New Roman" w:cs="Times New Roman"/>
                <w:bCs/>
                <w:iCs/>
                <w:sz w:val="24"/>
                <w:szCs w:val="24"/>
                <w:lang w:val="en-US"/>
              </w:rPr>
              <w:t>D</w:t>
            </w:r>
            <w:r w:rsidRPr="00A7397F">
              <w:rPr>
                <w:rFonts w:ascii="Times New Roman" w:eastAsia="Calibri" w:hAnsi="Times New Roman" w:cs="Times New Roman"/>
                <w:bCs/>
                <w:iCs/>
                <w:sz w:val="24"/>
                <w:szCs w:val="24"/>
              </w:rPr>
              <w:t xml:space="preserve"> ∙ 100%, где</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C</w:t>
            </w:r>
            <w:r w:rsidRPr="00A7397F">
              <w:rPr>
                <w:rFonts w:ascii="Times New Roman" w:eastAsia="Calibri" w:hAnsi="Times New Roman" w:cs="Times New Roman"/>
                <w:bCs/>
                <w:iCs/>
                <w:sz w:val="24"/>
                <w:szCs w:val="24"/>
              </w:rPr>
              <w:t xml:space="preserve"> – количество детей и подростков «группы риска по наркотизации», охваченных организованными формами летнего отдыха, оздоровления и занятости;</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lang w:val="en-US"/>
              </w:rPr>
              <w:t>D</w:t>
            </w:r>
            <w:r w:rsidRPr="00A7397F">
              <w:rPr>
                <w:rFonts w:ascii="Times New Roman" w:eastAsia="Calibri" w:hAnsi="Times New Roman" w:cs="Times New Roman"/>
                <w:bCs/>
                <w:iCs/>
                <w:sz w:val="24"/>
                <w:szCs w:val="24"/>
              </w:rPr>
              <w:t xml:space="preserve"> – общее количество учащихся образовательного учреждения, состоящих в «группе риска»</w:t>
            </w:r>
          </w:p>
        </w:tc>
        <w:tc>
          <w:tcPr>
            <w:tcW w:w="288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lastRenderedPageBreak/>
              <w:t>Сравнительный</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lastRenderedPageBreak/>
              <w:t>анализ (в хронологическом аспекте и между отдельными школами)</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t>годового отчета образовательного учреждения по воспитательной работе</w:t>
            </w:r>
          </w:p>
        </w:tc>
        <w:tc>
          <w:tcPr>
            <w:tcW w:w="3469"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lang w:eastAsia="ar-SA"/>
              </w:rPr>
            </w:pPr>
            <w:r w:rsidRPr="00A7397F">
              <w:rPr>
                <w:rFonts w:ascii="Times New Roman" w:eastAsia="Calibri" w:hAnsi="Times New Roman" w:cs="Times New Roman"/>
                <w:bCs/>
                <w:iCs/>
                <w:sz w:val="24"/>
                <w:szCs w:val="24"/>
              </w:rPr>
              <w:lastRenderedPageBreak/>
              <w:t xml:space="preserve">Увеличение охвата детей и </w:t>
            </w:r>
            <w:r w:rsidRPr="00A7397F">
              <w:rPr>
                <w:rFonts w:ascii="Times New Roman" w:eastAsia="Calibri" w:hAnsi="Times New Roman" w:cs="Times New Roman"/>
                <w:bCs/>
                <w:iCs/>
                <w:sz w:val="24"/>
                <w:szCs w:val="24"/>
              </w:rPr>
              <w:lastRenderedPageBreak/>
              <w:t>подростков организованными формами летнего отдыха, оздоровления и занятости, пороговое значение – 30%</w:t>
            </w: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Увеличение охвата детей и подростков «группы риска по наркотизации» организованными формами летнего отдыха, оздоровления и занятости</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пороговое значение – 80%</w:t>
            </w:r>
          </w:p>
          <w:p w:rsidR="00A7397F" w:rsidRPr="00A7397F" w:rsidRDefault="00A7397F" w:rsidP="00A7397F">
            <w:pPr>
              <w:suppressAutoHyphens/>
              <w:spacing w:after="0" w:line="240" w:lineRule="auto"/>
              <w:rPr>
                <w:rFonts w:ascii="Times New Roman" w:eastAsia="Calibri" w:hAnsi="Times New Roman" w:cs="Times New Roman"/>
                <w:bCs/>
                <w:iCs/>
                <w:sz w:val="24"/>
                <w:szCs w:val="24"/>
                <w:lang w:eastAsia="ar-SA"/>
              </w:rPr>
            </w:pPr>
          </w:p>
        </w:tc>
      </w:tr>
      <w:tr w:rsidR="00A7397F" w:rsidRPr="00A7397F" w:rsidTr="00BF4C9D">
        <w:trPr>
          <w:trHeight w:val="485"/>
        </w:trPr>
        <w:tc>
          <w:tcPr>
            <w:tcW w:w="3888" w:type="dxa"/>
            <w:vMerge w:val="restart"/>
            <w:tcBorders>
              <w:top w:val="single" w:sz="4" w:space="0" w:color="auto"/>
              <w:left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bCs/>
                <w:iCs/>
                <w:sz w:val="24"/>
                <w:szCs w:val="24"/>
              </w:rPr>
              <w:lastRenderedPageBreak/>
              <w:t xml:space="preserve">Реализация </w:t>
            </w:r>
            <w:r w:rsidRPr="00A7397F">
              <w:rPr>
                <w:rFonts w:ascii="Times New Roman" w:eastAsia="Calibri" w:hAnsi="Times New Roman" w:cs="Times New Roman"/>
                <w:sz w:val="24"/>
                <w:szCs w:val="24"/>
              </w:rPr>
              <w:t>Федерального  Закона «Об основах системы профилактики безнадзорности и правонарушений несовершеннолетних» №120-ФЗ от 24.09.1999г.</w:t>
            </w:r>
          </w:p>
          <w:p w:rsidR="00A7397F" w:rsidRPr="00A7397F" w:rsidRDefault="00A7397F" w:rsidP="00A7397F">
            <w:pPr>
              <w:suppressAutoHyphens/>
              <w:spacing w:after="0" w:line="240" w:lineRule="auto"/>
              <w:rPr>
                <w:rFonts w:ascii="Times New Roman" w:eastAsia="Calibri" w:hAnsi="Times New Roman" w:cs="Times New Roman"/>
                <w:bCs/>
                <w:iCs/>
                <w:sz w:val="24"/>
                <w:szCs w:val="24"/>
              </w:rPr>
            </w:pP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1 = А/В*100%</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 - количество социально неблагополучных семей, выявленных школой в течение учебного года;</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B</w:t>
            </w:r>
            <w:r w:rsidRPr="00A7397F">
              <w:rPr>
                <w:rFonts w:ascii="Times New Roman" w:eastAsia="Calibri" w:hAnsi="Times New Roman" w:cs="Times New Roman"/>
                <w:bCs/>
                <w:iCs/>
                <w:sz w:val="24"/>
                <w:szCs w:val="24"/>
              </w:rPr>
              <w:t xml:space="preserve"> - общее количество обучающихся в школе</w:t>
            </w:r>
          </w:p>
        </w:tc>
        <w:tc>
          <w:tcPr>
            <w:tcW w:w="2880" w:type="dxa"/>
            <w:vMerge w:val="restart"/>
            <w:tcBorders>
              <w:top w:val="single" w:sz="4" w:space="0" w:color="auto"/>
              <w:left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Анализ документов образовательного учреждения по воспитательной работе</w:t>
            </w:r>
          </w:p>
        </w:tc>
        <w:tc>
          <w:tcPr>
            <w:tcW w:w="3469" w:type="dxa"/>
            <w:vMerge w:val="restart"/>
            <w:tcBorders>
              <w:top w:val="single" w:sz="4" w:space="0" w:color="auto"/>
              <w:left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Активное взаимодействие образовательного учреждения с органами учреждениями системы профилактики безнадзорности правонарушений несовершеннолетних</w:t>
            </w:r>
          </w:p>
        </w:tc>
      </w:tr>
      <w:tr w:rsidR="00A7397F" w:rsidRPr="00A7397F" w:rsidTr="00BF4C9D">
        <w:trPr>
          <w:trHeight w:val="485"/>
        </w:trPr>
        <w:tc>
          <w:tcPr>
            <w:tcW w:w="3888" w:type="dxa"/>
            <w:vMerge/>
            <w:tcBorders>
              <w:left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2 = А/В*100%</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 – количество социально неблагополучных семей, переданных под патронаж служб ПДН, соцзащиты</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B</w:t>
            </w:r>
            <w:r w:rsidRPr="00A7397F">
              <w:rPr>
                <w:rFonts w:ascii="Times New Roman" w:eastAsia="Calibri" w:hAnsi="Times New Roman" w:cs="Times New Roman"/>
                <w:bCs/>
                <w:iCs/>
                <w:sz w:val="24"/>
                <w:szCs w:val="24"/>
              </w:rPr>
              <w:t xml:space="preserve"> - общее количество выявленных школой социально неблагополучных семей</w:t>
            </w:r>
          </w:p>
        </w:tc>
        <w:tc>
          <w:tcPr>
            <w:tcW w:w="2880" w:type="dxa"/>
            <w:vMerge/>
            <w:tcBorders>
              <w:left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p>
        </w:tc>
        <w:tc>
          <w:tcPr>
            <w:tcW w:w="3469" w:type="dxa"/>
            <w:vMerge/>
            <w:tcBorders>
              <w:left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p>
        </w:tc>
      </w:tr>
      <w:tr w:rsidR="00A7397F" w:rsidRPr="00A7397F" w:rsidTr="00BF4C9D">
        <w:trPr>
          <w:trHeight w:val="485"/>
        </w:trPr>
        <w:tc>
          <w:tcPr>
            <w:tcW w:w="3888" w:type="dxa"/>
            <w:vMerge/>
            <w:tcBorders>
              <w:left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3 = А/В*100%</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 – количество несовершеннолетних, находящихся в социально опасном положении, выявленных школой в течение учебного года</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B</w:t>
            </w:r>
            <w:r w:rsidRPr="00A7397F">
              <w:rPr>
                <w:rFonts w:ascii="Times New Roman" w:eastAsia="Calibri" w:hAnsi="Times New Roman" w:cs="Times New Roman"/>
                <w:bCs/>
                <w:iCs/>
                <w:sz w:val="24"/>
                <w:szCs w:val="24"/>
              </w:rPr>
              <w:t xml:space="preserve"> - общее количество обучающихся в школе</w:t>
            </w:r>
          </w:p>
        </w:tc>
        <w:tc>
          <w:tcPr>
            <w:tcW w:w="2880" w:type="dxa"/>
            <w:vMerge/>
            <w:tcBorders>
              <w:left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p>
        </w:tc>
        <w:tc>
          <w:tcPr>
            <w:tcW w:w="3469" w:type="dxa"/>
            <w:vMerge/>
            <w:tcBorders>
              <w:left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p>
        </w:tc>
      </w:tr>
      <w:tr w:rsidR="00A7397F" w:rsidRPr="00A7397F" w:rsidTr="00BF4C9D">
        <w:trPr>
          <w:trHeight w:val="485"/>
        </w:trPr>
        <w:tc>
          <w:tcPr>
            <w:tcW w:w="3888" w:type="dxa"/>
            <w:vMerge/>
            <w:tcBorders>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p>
        </w:tc>
        <w:tc>
          <w:tcPr>
            <w:tcW w:w="3960" w:type="dxa"/>
            <w:tcBorders>
              <w:top w:val="single" w:sz="4" w:space="0" w:color="auto"/>
              <w:left w:val="single" w:sz="4" w:space="0" w:color="auto"/>
              <w:bottom w:val="single" w:sz="4" w:space="0" w:color="auto"/>
              <w:right w:val="single" w:sz="4" w:space="0" w:color="auto"/>
            </w:tcBorders>
          </w:tcPr>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V</w:t>
            </w:r>
            <w:r w:rsidRPr="00A7397F">
              <w:rPr>
                <w:rFonts w:ascii="Times New Roman" w:eastAsia="Calibri" w:hAnsi="Times New Roman" w:cs="Times New Roman"/>
                <w:bCs/>
                <w:iCs/>
                <w:sz w:val="24"/>
                <w:szCs w:val="24"/>
              </w:rPr>
              <w:t>4 = А/В*100%</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А – количество несовершеннолетних, находящихся в социально опасном положении, которым школой оказана помощь</w:t>
            </w:r>
          </w:p>
          <w:p w:rsidR="00A7397F" w:rsidRPr="00A7397F" w:rsidRDefault="00A7397F" w:rsidP="00A7397F">
            <w:pPr>
              <w:spacing w:after="0" w:line="240" w:lineRule="auto"/>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lang w:val="en-US"/>
              </w:rPr>
              <w:t>B</w:t>
            </w:r>
            <w:r w:rsidRPr="00A7397F">
              <w:rPr>
                <w:rFonts w:ascii="Times New Roman" w:eastAsia="Calibri" w:hAnsi="Times New Roman" w:cs="Times New Roman"/>
                <w:bCs/>
                <w:iCs/>
                <w:sz w:val="24"/>
                <w:szCs w:val="24"/>
              </w:rPr>
              <w:t xml:space="preserve"> - общее количество выявленных школой социально </w:t>
            </w:r>
            <w:r w:rsidRPr="00A7397F">
              <w:rPr>
                <w:rFonts w:ascii="Times New Roman" w:eastAsia="Calibri" w:hAnsi="Times New Roman" w:cs="Times New Roman"/>
                <w:bCs/>
                <w:iCs/>
                <w:sz w:val="24"/>
                <w:szCs w:val="24"/>
              </w:rPr>
              <w:lastRenderedPageBreak/>
              <w:t>неблагополучных семей</w:t>
            </w:r>
          </w:p>
        </w:tc>
        <w:tc>
          <w:tcPr>
            <w:tcW w:w="2880" w:type="dxa"/>
            <w:vMerge/>
            <w:tcBorders>
              <w:left w:val="single" w:sz="4" w:space="0" w:color="auto"/>
              <w:bottom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p>
        </w:tc>
        <w:tc>
          <w:tcPr>
            <w:tcW w:w="3469" w:type="dxa"/>
            <w:vMerge/>
            <w:tcBorders>
              <w:left w:val="single" w:sz="4" w:space="0" w:color="auto"/>
              <w:bottom w:val="single" w:sz="4" w:space="0" w:color="auto"/>
              <w:right w:val="single" w:sz="4" w:space="0" w:color="auto"/>
            </w:tcBorders>
            <w:shd w:val="clear" w:color="auto" w:fill="auto"/>
          </w:tcPr>
          <w:p w:rsidR="00A7397F" w:rsidRPr="00A7397F" w:rsidRDefault="00A7397F" w:rsidP="00A7397F">
            <w:pPr>
              <w:spacing w:after="0" w:line="240" w:lineRule="auto"/>
              <w:rPr>
                <w:rFonts w:ascii="Times New Roman" w:eastAsia="Calibri" w:hAnsi="Times New Roman" w:cs="Times New Roman"/>
                <w:bCs/>
                <w:iCs/>
                <w:sz w:val="24"/>
                <w:szCs w:val="24"/>
              </w:rPr>
            </w:pPr>
          </w:p>
        </w:tc>
      </w:tr>
    </w:tbl>
    <w:p w:rsidR="00A7397F" w:rsidRPr="00A7397F" w:rsidRDefault="00A7397F" w:rsidP="00A7397F">
      <w:pPr>
        <w:spacing w:after="0"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lastRenderedPageBreak/>
        <w:t>Анкета для анализа работы по профилактике правонарушений</w:t>
      </w:r>
    </w:p>
    <w:p w:rsidR="00A7397F" w:rsidRPr="00A7397F" w:rsidRDefault="00A7397F" w:rsidP="00A7397F">
      <w:pPr>
        <w:spacing w:after="0"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 xml:space="preserve"> среди детей и подростков в образовательных учреждениях</w:t>
      </w:r>
    </w:p>
    <w:p w:rsidR="00A7397F" w:rsidRPr="00A7397F" w:rsidRDefault="00A7397F" w:rsidP="00A7397F">
      <w:pPr>
        <w:numPr>
          <w:ilvl w:val="0"/>
          <w:numId w:val="40"/>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Политика содействия профилактике правонарушений в образовательном учреждении:</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а) педагогическими работниками реализуются разнообразные программы по профилактике правонарушений; </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б) в план работы учреждения включен отдельным блоком раздел по профилактике правонарушений среди детей и подростков; </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 в образовательном учреждении существует план совместной работы с ПДН муниципального района;</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г) Создан Совет по профилактике правонарушений; </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д) в образовательном учреждении реализуются авторские программы по профилактике правонарушений среди несовершеннолетних;</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е) передовой опыт профилактической работы в учреждении освещается на родительских собраниях, семинарах по обмену опытом, в СМИ.</w:t>
      </w:r>
    </w:p>
    <w:p w:rsidR="00A7397F" w:rsidRPr="00A7397F" w:rsidRDefault="00A7397F" w:rsidP="00A7397F">
      <w:pPr>
        <w:numPr>
          <w:ilvl w:val="0"/>
          <w:numId w:val="40"/>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Нормативно – правовая база:</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а) в образовательном учреждении имеются разрозненные документы, регламентирующие организации;</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б) в образовательном учреждении имеется обязательный минимум нормативно-правовых документов, регламентирующих организацию работы по профилактике правонарушений, который должен находиться у заместителя директора по воспитательной работе;</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 наличие в ОУ локальных актов, отражающих организацию работы по профилактике правонарушений;</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г) в образовательном учреждении разработано Положение о Совете профилактики, которое включает в себя процедурные вопросы межведомственного взаимодействия с сотрудниками правоохранительных органов, врачами, соц. защиты, труда и занятости. </w:t>
      </w:r>
    </w:p>
    <w:p w:rsidR="00A7397F" w:rsidRPr="00A7397F" w:rsidRDefault="00A7397F" w:rsidP="00A7397F">
      <w:pPr>
        <w:numPr>
          <w:ilvl w:val="0"/>
          <w:numId w:val="40"/>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Научно-методическое обеспечение:</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а)  книги, методические пособия, аудио, видео материалы, </w:t>
      </w:r>
      <w:r w:rsidRPr="00A7397F">
        <w:rPr>
          <w:rFonts w:ascii="Times New Roman" w:eastAsia="Calibri" w:hAnsi="Times New Roman" w:cs="Times New Roman"/>
          <w:sz w:val="24"/>
          <w:szCs w:val="24"/>
          <w:lang w:val="en-US"/>
        </w:rPr>
        <w:t>CD</w:t>
      </w:r>
      <w:r w:rsidRPr="00A7397F">
        <w:rPr>
          <w:rFonts w:ascii="Times New Roman" w:eastAsia="Calibri" w:hAnsi="Times New Roman" w:cs="Times New Roman"/>
          <w:sz w:val="24"/>
          <w:szCs w:val="24"/>
        </w:rPr>
        <w:t xml:space="preserve">, </w:t>
      </w:r>
      <w:r w:rsidRPr="00A7397F">
        <w:rPr>
          <w:rFonts w:ascii="Times New Roman" w:eastAsia="Calibri" w:hAnsi="Times New Roman" w:cs="Times New Roman"/>
          <w:sz w:val="24"/>
          <w:szCs w:val="24"/>
          <w:lang w:val="en-US"/>
        </w:rPr>
        <w:t>DVD</w:t>
      </w:r>
      <w:r w:rsidRPr="00A7397F">
        <w:rPr>
          <w:rFonts w:ascii="Times New Roman" w:eastAsia="Calibri" w:hAnsi="Times New Roman" w:cs="Times New Roman"/>
          <w:sz w:val="24"/>
          <w:szCs w:val="24"/>
        </w:rPr>
        <w:t xml:space="preserve"> по профилактике правонарушений среди несовершеннолетних в образовательном учреждении разрозненны, используются неэффективно;</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б)  наличие специальной библиотеки книг; методических пособий, аудио, видео материалы, </w:t>
      </w:r>
      <w:r w:rsidRPr="00A7397F">
        <w:rPr>
          <w:rFonts w:ascii="Times New Roman" w:eastAsia="Calibri" w:hAnsi="Times New Roman" w:cs="Times New Roman"/>
          <w:sz w:val="24"/>
          <w:szCs w:val="24"/>
          <w:lang w:val="en-US"/>
        </w:rPr>
        <w:t>CD</w:t>
      </w:r>
      <w:r w:rsidRPr="00A7397F">
        <w:rPr>
          <w:rFonts w:ascii="Times New Roman" w:eastAsia="Calibri" w:hAnsi="Times New Roman" w:cs="Times New Roman"/>
          <w:sz w:val="24"/>
          <w:szCs w:val="24"/>
        </w:rPr>
        <w:t xml:space="preserve">, </w:t>
      </w:r>
      <w:r w:rsidRPr="00A7397F">
        <w:rPr>
          <w:rFonts w:ascii="Times New Roman" w:eastAsia="Calibri" w:hAnsi="Times New Roman" w:cs="Times New Roman"/>
          <w:sz w:val="24"/>
          <w:szCs w:val="24"/>
          <w:lang w:val="en-US"/>
        </w:rPr>
        <w:t>DVD</w:t>
      </w:r>
      <w:r w:rsidRPr="00A7397F">
        <w:rPr>
          <w:rFonts w:ascii="Times New Roman" w:eastAsia="Calibri" w:hAnsi="Times New Roman" w:cs="Times New Roman"/>
          <w:sz w:val="24"/>
          <w:szCs w:val="24"/>
        </w:rPr>
        <w:t xml:space="preserve"> по профилактике правонарушений среди несовершеннолетних, у заместителя директора по воспитательной работе;</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в) вопросы профилактики правонарушений обсуждаются на заседаниях методических объединений классных руководителей, методического и педагогического Совета; </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г) вопросы профилактики правонарушений включены в тематику педагогического, родительского, ученического всеобуча;</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д) в образовательном учреждении создан банк данных передового опыта педагогических работников по профилактике правонарушений: авторских программ; правовых модулей, интегрированных в различные предметы, методических разработок уроков и сценариев внеклассных мероприятий;</w:t>
      </w:r>
    </w:p>
    <w:p w:rsidR="00A7397F" w:rsidRPr="00A7397F" w:rsidRDefault="00A7397F" w:rsidP="00A7397F">
      <w:pPr>
        <w:numPr>
          <w:ilvl w:val="0"/>
          <w:numId w:val="40"/>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Кадровое обеспечение:</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а) заместитель директора по воспитательной работе образовательного учреждения;</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б) наличие  социального – педагога в образовательном учреждении (в соответствии со штатным расписанием);</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в) наличие педагога-психолога в образовательном учреждении (в соответствии со штатным расписанием); </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г) наличие педагога организатора в образовательном учреждении (в соответствии со штатным расписанием);</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д)  наличие общественного инспектора по охране прав детства;</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е) участие медицинского работника ОУ в работе Совета по профилактике правонарушений.</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5.  Реализация профилактических мероприятии:</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а) запрещается курение и употребление спиртных напитков для учащихся, педагогов и посетителей в учреждении  и на прилегающей территории;</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б) отсутствуют факты сокрытия администрацией правонарушений и преступлений  учащимися в образовательном учреждении и на прилегающей территории,  учреждении способствует раскрытию правоохранительными органами фактов правонарушений и преступлений  в образовательном учреждении;</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 проведение индивидуальной работы педагогом-психологом, социальным педагогом, классными руководителями, заместителем директора по воспитательной работе  с детьми, находящимися в социально опасном положении, родителями.</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г) наличие положительной динамики по итогам проведенной работы </w:t>
      </w:r>
    </w:p>
    <w:p w:rsidR="00A7397F" w:rsidRPr="00A7397F" w:rsidRDefault="00A7397F" w:rsidP="00A7397F">
      <w:pPr>
        <w:spacing w:after="0" w:line="240" w:lineRule="auto"/>
        <w:jc w:val="both"/>
        <w:rPr>
          <w:rFonts w:ascii="Times New Roman" w:eastAsia="Calibri" w:hAnsi="Times New Roman" w:cs="Times New Roman"/>
          <w:sz w:val="24"/>
          <w:szCs w:val="24"/>
        </w:rPr>
      </w:pPr>
    </w:p>
    <w:p w:rsidR="00A7397F" w:rsidRPr="00A7397F" w:rsidRDefault="00A7397F" w:rsidP="00A7397F">
      <w:pPr>
        <w:jc w:val="center"/>
        <w:rPr>
          <w:rFonts w:ascii="Times New Roman" w:eastAsia="Calibri" w:hAnsi="Times New Roman" w:cs="Times New Roman"/>
          <w:b/>
          <w:sz w:val="20"/>
          <w:szCs w:val="20"/>
        </w:rPr>
      </w:pPr>
      <w:r w:rsidRPr="00A7397F">
        <w:rPr>
          <w:rFonts w:ascii="Times New Roman" w:eastAsia="Calibri" w:hAnsi="Times New Roman" w:cs="Times New Roman"/>
          <w:b/>
          <w:sz w:val="24"/>
          <w:szCs w:val="24"/>
        </w:rPr>
        <w:t>Формальный бланк анкеты для анализа работы по профилактике правонарушений детьми и подростками в образовательных учреждениях</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293"/>
        <w:gridCol w:w="3323"/>
      </w:tblGrid>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ДА</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НЕТ</w:t>
            </w:r>
          </w:p>
        </w:tc>
      </w:tr>
      <w:tr w:rsidR="00A7397F" w:rsidRPr="00A7397F" w:rsidTr="00BF4C9D">
        <w:trPr>
          <w:trHeight w:val="238"/>
        </w:trPr>
        <w:tc>
          <w:tcPr>
            <w:tcW w:w="11340" w:type="dxa"/>
            <w:gridSpan w:val="3"/>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1.</w:t>
            </w: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А</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Б</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В</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Г</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Д</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Е</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11340" w:type="dxa"/>
            <w:gridSpan w:val="3"/>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2.</w:t>
            </w: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А</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Б</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В</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Г</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11340" w:type="dxa"/>
            <w:gridSpan w:val="3"/>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3.</w:t>
            </w: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А</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Б</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В</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Г</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Д</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11340" w:type="dxa"/>
            <w:gridSpan w:val="3"/>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lastRenderedPageBreak/>
              <w:t>4.</w:t>
            </w: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А</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Б</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В</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Г</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Д</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Е</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rPr>
          <w:trHeight w:val="263"/>
        </w:trPr>
        <w:tc>
          <w:tcPr>
            <w:tcW w:w="11340" w:type="dxa"/>
            <w:gridSpan w:val="3"/>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5.</w:t>
            </w: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А</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Б</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В</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Г</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r w:rsidR="00A7397F" w:rsidRPr="00A7397F" w:rsidTr="00BF4C9D">
        <w:tc>
          <w:tcPr>
            <w:tcW w:w="342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r w:rsidRPr="00A7397F">
              <w:rPr>
                <w:rFonts w:ascii="Times New Roman" w:eastAsia="Calibri" w:hAnsi="Times New Roman" w:cs="Times New Roman"/>
                <w:b/>
              </w:rPr>
              <w:t>ИТОГО</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7397F" w:rsidRPr="00A7397F" w:rsidRDefault="00A7397F" w:rsidP="00A7397F">
            <w:pPr>
              <w:jc w:val="center"/>
              <w:rPr>
                <w:rFonts w:ascii="Times New Roman" w:eastAsia="Calibri" w:hAnsi="Times New Roman" w:cs="Times New Roman"/>
                <w:b/>
                <w:lang w:eastAsia="ar-SA"/>
              </w:rPr>
            </w:pPr>
          </w:p>
        </w:tc>
      </w:tr>
    </w:tbl>
    <w:p w:rsidR="00A7397F" w:rsidRPr="00A7397F" w:rsidRDefault="00A7397F" w:rsidP="00A7397F">
      <w:pPr>
        <w:tabs>
          <w:tab w:val="left" w:pos="11180"/>
        </w:tabs>
        <w:rPr>
          <w:rFonts w:ascii="Calibri" w:eastAsia="Calibri" w:hAnsi="Calibri" w:cs="Times New Roman"/>
          <w:sz w:val="20"/>
          <w:szCs w:val="20"/>
        </w:rPr>
      </w:pPr>
    </w:p>
    <w:p w:rsidR="00A7397F" w:rsidRPr="00A7397F" w:rsidRDefault="00A7397F" w:rsidP="00A7397F">
      <w:pPr>
        <w:tabs>
          <w:tab w:val="left" w:pos="11180"/>
        </w:tabs>
        <w:spacing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Если при заполнении  формального бланка Вы дали положительный ответ на 50% вопросов, то работа  по профилактике правонарушений образовательного учреждения проводится  на удовлетворительном уровне.  Если положительных ответов 70%, то работа  по профилактике правонарушений образовательного учреждения проводится на хорошем уровне. Если же положительные  ответы  получены на все вопросы, то работа заслуживает отличной оценки. </w:t>
      </w:r>
    </w:p>
    <w:p w:rsidR="00A7397F" w:rsidRPr="00A7397F" w:rsidRDefault="00A7397F" w:rsidP="00A7397F">
      <w:pPr>
        <w:rPr>
          <w:rFonts w:ascii="Calibri" w:eastAsia="Calibri" w:hAnsi="Calibri" w:cs="Times New Roman"/>
          <w:sz w:val="24"/>
          <w:szCs w:val="24"/>
        </w:rPr>
      </w:pPr>
    </w:p>
    <w:p w:rsidR="00A7397F" w:rsidRPr="00A7397F" w:rsidRDefault="00A7397F" w:rsidP="00A7397F">
      <w:pPr>
        <w:rPr>
          <w:rFonts w:ascii="Calibri" w:eastAsia="Calibri" w:hAnsi="Calibri" w:cs="Times New Roman"/>
          <w:sz w:val="24"/>
          <w:szCs w:val="24"/>
        </w:rPr>
      </w:pPr>
    </w:p>
    <w:p w:rsidR="00A7397F" w:rsidRPr="00A7397F" w:rsidRDefault="00A7397F" w:rsidP="00A7397F">
      <w:pPr>
        <w:jc w:val="right"/>
        <w:rPr>
          <w:rFonts w:ascii="Times New Roman" w:eastAsia="Calibri" w:hAnsi="Times New Roman" w:cs="Times New Roman"/>
          <w:sz w:val="24"/>
          <w:szCs w:val="24"/>
        </w:rPr>
      </w:pPr>
    </w:p>
    <w:p w:rsidR="00A7397F" w:rsidRPr="00A7397F" w:rsidRDefault="00A7397F" w:rsidP="00A7397F">
      <w:pPr>
        <w:spacing w:after="0"/>
        <w:jc w:val="center"/>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w:t>
      </w:r>
    </w:p>
    <w:p w:rsidR="00A7397F" w:rsidRPr="00A7397F" w:rsidRDefault="00A7397F" w:rsidP="00A7397F">
      <w:pPr>
        <w:spacing w:after="0"/>
        <w:jc w:val="right"/>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w:t>
      </w:r>
      <w:r w:rsidRPr="00A7397F">
        <w:rPr>
          <w:rFonts w:ascii="Times New Roman" w:eastAsia="Calibri" w:hAnsi="Times New Roman" w:cs="Times New Roman"/>
          <w:sz w:val="24"/>
          <w:szCs w:val="24"/>
        </w:rPr>
        <w:tab/>
        <w:t xml:space="preserve">         </w:t>
      </w: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Приложение 1.       </w:t>
      </w:r>
    </w:p>
    <w:p w:rsidR="00A7397F" w:rsidRPr="00A7397F" w:rsidRDefault="00A7397F" w:rsidP="00A7397F">
      <w:pPr>
        <w:tabs>
          <w:tab w:val="left" w:pos="4320"/>
        </w:tabs>
        <w:spacing w:after="0"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Перечень документов, регламентирующих деятельность образовательного учреждения по профилактике правонарушений среди учащихся.</w:t>
      </w:r>
    </w:p>
    <w:p w:rsidR="00A7397F" w:rsidRPr="00A7397F" w:rsidRDefault="00A7397F" w:rsidP="00A7397F">
      <w:pPr>
        <w:numPr>
          <w:ilvl w:val="2"/>
          <w:numId w:val="33"/>
        </w:numPr>
        <w:tabs>
          <w:tab w:val="num" w:pos="180"/>
        </w:tabs>
        <w:suppressAutoHyphen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Нормативно-правовое обеспечение работы педагогического коллектива по данному направлению:</w:t>
      </w:r>
    </w:p>
    <w:p w:rsidR="00A7397F" w:rsidRPr="00A7397F" w:rsidRDefault="00A7397F" w:rsidP="00A7397F">
      <w:pPr>
        <w:spacing w:after="0" w:line="240" w:lineRule="auto"/>
        <w:rPr>
          <w:rFonts w:ascii="Times New Roman" w:eastAsia="Calibri" w:hAnsi="Times New Roman" w:cs="Times New Roman"/>
          <w:b/>
          <w:sz w:val="24"/>
          <w:szCs w:val="24"/>
        </w:rPr>
      </w:pPr>
      <w:r w:rsidRPr="00A7397F">
        <w:rPr>
          <w:rFonts w:ascii="Times New Roman" w:eastAsia="Calibri" w:hAnsi="Times New Roman" w:cs="Times New Roman"/>
          <w:b/>
          <w:sz w:val="24"/>
          <w:szCs w:val="24"/>
        </w:rPr>
        <w:t>- приказы по образовательному учреждению:</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а) о проведении и итогах Месячника по профилактике правонарушений;</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б) об утверждении состава Совета профилактики.</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b/>
          <w:sz w:val="24"/>
          <w:szCs w:val="24"/>
        </w:rPr>
        <w:t xml:space="preserve">- положения (локальные акты): </w:t>
      </w:r>
      <w:r w:rsidRPr="00A7397F">
        <w:rPr>
          <w:rFonts w:ascii="Times New Roman" w:eastAsia="Calibri" w:hAnsi="Times New Roman" w:cs="Times New Roman"/>
          <w:sz w:val="24"/>
          <w:szCs w:val="24"/>
        </w:rPr>
        <w:t>«О совете профилактики»</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«О постановке на внутришкольный учет»</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«Об учете неблагополучных семей»</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«Об отряде профилактики правонарушений»</w:t>
      </w:r>
    </w:p>
    <w:p w:rsidR="00A7397F" w:rsidRPr="00A7397F" w:rsidRDefault="00A7397F" w:rsidP="00A7397F">
      <w:pPr>
        <w:tabs>
          <w:tab w:val="left" w:pos="360"/>
        </w:tabs>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2. Социальный паспорт образовательного учреждения</w:t>
      </w:r>
    </w:p>
    <w:p w:rsidR="00A7397F" w:rsidRPr="00A7397F" w:rsidRDefault="00A7397F" w:rsidP="00A7397F">
      <w:pPr>
        <w:suppressAutoHyphens/>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3. База данных по:</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учащимся, состоящим на внутришкольном учете;</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учащимся, состоящим  на профилактическом учете в подразделениях по делам несовершеннолетних;</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семьям, оказавшимся в социально-опасном положении;</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детям, находящимся в социально-опасном положении.</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4. Планы работы образовательного учреждения:</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план работы по воспитательной работы (наличие вопросов профилактики правонарушений);</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план работы педагогических советов;</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план работы родительского всеобуча;</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план работы методических объединений классных руководителей;</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план совместной работы инспектора ПДН (школьного инспектора милиции) и образовательного учреждения.</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5. Наличие протоколов отражающих обсуждение данного вопроса:</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протоколы Совета профилактики;</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протоколы педагогических советов;</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протоколы методических объединений;</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протоколы совещаний при директоре образовательного учреждения;</w:t>
      </w:r>
    </w:p>
    <w:p w:rsidR="00A7397F" w:rsidRPr="00A7397F" w:rsidRDefault="00A7397F" w:rsidP="00A7397F">
      <w:pPr>
        <w:spacing w:after="0" w:line="240" w:lineRule="auto"/>
        <w:rPr>
          <w:rFonts w:ascii="Times New Roman" w:eastAsia="Calibri" w:hAnsi="Times New Roman" w:cs="Times New Roman"/>
          <w:sz w:val="24"/>
          <w:szCs w:val="24"/>
        </w:rPr>
      </w:pPr>
      <w:r w:rsidRPr="00A7397F">
        <w:rPr>
          <w:rFonts w:ascii="Times New Roman" w:eastAsia="Calibri" w:hAnsi="Times New Roman" w:cs="Times New Roman"/>
          <w:sz w:val="24"/>
          <w:szCs w:val="24"/>
        </w:rPr>
        <w:t>- протоколы родительских собраний.</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6. Учет занятости учащихся во внеурочное время, в том числе детей, находящихся в социально опасном положении, состоящих на профилактических учетах в ПДН и образовательном учреждении.</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7. Ведение: «Журнал взаимодействия специалистов с учащимися, оказавшимися в социально-опасном положении»,</w:t>
      </w:r>
    </w:p>
    <w:p w:rsidR="00A7397F" w:rsidRPr="00A7397F" w:rsidRDefault="00A7397F" w:rsidP="00A7397F">
      <w:pPr>
        <w:spacing w:after="0" w:line="240" w:lineRule="auto"/>
        <w:ind w:firstLine="1134"/>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«Журнал индивидуальной работы с учащимися и родителями образовательного учреждения»,</w:t>
      </w:r>
    </w:p>
    <w:p w:rsidR="00A7397F" w:rsidRPr="00A7397F" w:rsidRDefault="00A7397F" w:rsidP="00A7397F">
      <w:pPr>
        <w:spacing w:after="0" w:line="240" w:lineRule="auto"/>
        <w:ind w:firstLine="1134"/>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«Журнал индивидуальной работы с учащимися и родителями заместителя директора по воспитательной работе». </w:t>
      </w:r>
    </w:p>
    <w:p w:rsidR="00A7397F" w:rsidRPr="00A7397F" w:rsidRDefault="00A7397F" w:rsidP="00A7397F">
      <w:p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8. Справки по итогам проверок внеклассных мероприятий, уроков, где отражено участие детей, находящихся в социально опасном положении. </w:t>
      </w:r>
    </w:p>
    <w:p w:rsidR="00A7397F" w:rsidRPr="00A7397F" w:rsidRDefault="00A7397F" w:rsidP="00A7397F">
      <w:pPr>
        <w:spacing w:after="0" w:line="240" w:lineRule="auto"/>
        <w:jc w:val="both"/>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r w:rsidRPr="00A7397F">
        <w:rPr>
          <w:rFonts w:ascii="Times New Roman" w:eastAsia="Calibri" w:hAnsi="Times New Roman" w:cs="Times New Roman"/>
          <w:sz w:val="24"/>
          <w:szCs w:val="24"/>
        </w:rPr>
        <w:tab/>
        <w:t xml:space="preserve"> </w:t>
      </w:r>
      <w:r w:rsidRPr="00A7397F">
        <w:rPr>
          <w:rFonts w:ascii="Times New Roman" w:eastAsia="Calibri" w:hAnsi="Times New Roman" w:cs="Times New Roman"/>
          <w:sz w:val="24"/>
          <w:szCs w:val="24"/>
        </w:rPr>
        <w:tab/>
        <w:t xml:space="preserve"> Приложение 2.</w:t>
      </w:r>
    </w:p>
    <w:p w:rsidR="00A7397F" w:rsidRPr="00A7397F" w:rsidRDefault="00A7397F" w:rsidP="00A7397F">
      <w:pPr>
        <w:keepNext/>
        <w:spacing w:after="0" w:line="240" w:lineRule="auto"/>
        <w:jc w:val="center"/>
        <w:outlineLvl w:val="1"/>
        <w:rPr>
          <w:rFonts w:ascii="Times New Roman" w:eastAsia="Times New Roman" w:hAnsi="Times New Roman" w:cs="Times New Roman"/>
          <w:b/>
          <w:bCs/>
          <w:iCs/>
          <w:sz w:val="24"/>
          <w:szCs w:val="24"/>
          <w:lang w:eastAsia="ru-RU"/>
        </w:rPr>
      </w:pPr>
      <w:r w:rsidRPr="00A7397F">
        <w:rPr>
          <w:rFonts w:ascii="Times New Roman" w:eastAsia="Times New Roman" w:hAnsi="Times New Roman" w:cs="Times New Roman"/>
          <w:b/>
          <w:bCs/>
          <w:iCs/>
          <w:sz w:val="24"/>
          <w:szCs w:val="24"/>
          <w:lang w:eastAsia="ru-RU"/>
        </w:rPr>
        <w:t>Нормативно-правовая база:</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Закон Российской Федерации «Об образовании» (№3266-1 от 10.07.1992,  декабрь 1998);</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Закон Российской Федерации «Об основных гарантиях прав ребенка в Российской Федерации»; </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Закон Российской Федерации «О государственной поддержке молодежных и детских общественных объединений»;</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Федеральный  Закон «Об основах системы профилактики безнадзорности и правонарушений несовершеннолетних» (№120-ФЗ от 24.09.1999г.);</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Конвенция ООН о правах ребенка; </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Декларация принципов толерантности, резолюция 5.61. Генеральной конференции ЮНЕСКО от 16.12.1995г.</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Минимальный социальный стандарт Российской Федерации «Минимальный объем социальных услуг по воспитанию в образовательных учреждениях общего образования» (ИМП МО РФ  от 154.12.2002 г. № 30-51-914/16);</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Стратегия государственной молодежной политики в Российской  Федерации  (Распоряжение Правительства Российской Федерации от 18 декабря </w:t>
      </w:r>
      <w:smartTag w:uri="urn:schemas-microsoft-com:office:smarttags" w:element="metricconverter">
        <w:smartTagPr>
          <w:attr w:name="ProductID" w:val="2006 г"/>
        </w:smartTagPr>
        <w:r w:rsidRPr="00A7397F">
          <w:rPr>
            <w:rFonts w:ascii="Times New Roman" w:eastAsia="Calibri" w:hAnsi="Times New Roman" w:cs="Times New Roman"/>
            <w:sz w:val="24"/>
            <w:szCs w:val="24"/>
          </w:rPr>
          <w:t>2006 г</w:t>
        </w:r>
      </w:smartTag>
      <w:r w:rsidRPr="00A7397F">
        <w:rPr>
          <w:rFonts w:ascii="Times New Roman" w:eastAsia="Calibri" w:hAnsi="Times New Roman" w:cs="Times New Roman"/>
          <w:sz w:val="24"/>
          <w:szCs w:val="24"/>
        </w:rPr>
        <w:t>. N 1760- р);</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Федеральный закон «О внесении изменений в Федеральный закон «Об основных гарантиях прав ребенка в Российской Федерации» от 28.04.2009 г. №71-ФЗ; </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Письмо Министерства образования  науки Российской Федерации                  «Рекомендации об организации в субъектах РФ работы по профилактике жестокого обращения с детьми» (№06-224 от 10.03.2009 г.);</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Письмо Министерства образования  науки Российской Федерации «О взаимодействии органов управления образованием, образовательных учреждений и органов внутренних дел в организации работы по профилактике правонарушений несовершеннолетних» (№06-348 от 7.02.2008 г.);</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Закон Республики Татарстан «Об утверждении Комплексной программы по профилактике правонарушений в Республике Татарстан на 2007 - 2010 годы» (№6-ЗРТот 12 января 2007 года);</w:t>
      </w:r>
    </w:p>
    <w:p w:rsidR="00A7397F" w:rsidRPr="00A7397F" w:rsidRDefault="00A7397F" w:rsidP="00A7397F">
      <w:pPr>
        <w:numPr>
          <w:ilvl w:val="0"/>
          <w:numId w:val="41"/>
        </w:numPr>
        <w:tabs>
          <w:tab w:val="num" w:pos="672"/>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Закон Республики Татарстан «О профилактике правонарушений в Республике Татарстан» (принят Государственным советом Республики Татарстан 10.09.2008 г.);</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Закон Республики Татарстан  «Об общественных воспитателях» (Принят Государственным Советом Республики Татарстан 15.12.2008г.);</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Республиканская целевая программа «Дети Татарстана» на 2008-2010 годы;</w:t>
      </w:r>
    </w:p>
    <w:p w:rsidR="00A7397F" w:rsidRPr="00A7397F" w:rsidRDefault="00A7397F" w:rsidP="00A7397F">
      <w:pPr>
        <w:numPr>
          <w:ilvl w:val="0"/>
          <w:numId w:val="41"/>
        </w:numPr>
        <w:tabs>
          <w:tab w:val="num" w:pos="672"/>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Концептуальные подходы к  развитию воспитательной работы в учебных заведениях  Республики Татарстан (Утверждены Приказом МОиН РТ № 1919/7 от 19.11.2007г;</w:t>
      </w:r>
    </w:p>
    <w:p w:rsidR="00A7397F" w:rsidRPr="00A7397F" w:rsidRDefault="00A7397F" w:rsidP="00A7397F">
      <w:pPr>
        <w:numPr>
          <w:ilvl w:val="0"/>
          <w:numId w:val="41"/>
        </w:numPr>
        <w:tabs>
          <w:tab w:val="num" w:pos="672"/>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Соглашение МОиН РТ и МВД по РТ «О разграничении полномочий и организации взаимодействия между органами управления образованием, образовательными учреждениями и органами внутренних дел при организации деятельности инспекторов по делам несовершеннолетних, закрепленных за образовательными учреждениями» (№7705/7</w:t>
      </w:r>
      <w:r w:rsidRPr="00A7397F">
        <w:rPr>
          <w:rFonts w:ascii="Times New Roman" w:eastAsia="Calibri" w:hAnsi="Times New Roman" w:cs="Times New Roman"/>
          <w:sz w:val="24"/>
          <w:szCs w:val="24"/>
          <w:lang w:val="en-US"/>
        </w:rPr>
        <w:t>MVD</w:t>
      </w:r>
      <w:r w:rsidRPr="00A7397F">
        <w:rPr>
          <w:rFonts w:ascii="Times New Roman" w:eastAsia="Calibri" w:hAnsi="Times New Roman" w:cs="Times New Roman"/>
          <w:sz w:val="24"/>
          <w:szCs w:val="24"/>
        </w:rPr>
        <w:t>/</w:t>
      </w:r>
      <w:r w:rsidRPr="00A7397F">
        <w:rPr>
          <w:rFonts w:ascii="Times New Roman" w:eastAsia="Calibri" w:hAnsi="Times New Roman" w:cs="Times New Roman"/>
          <w:sz w:val="24"/>
          <w:szCs w:val="24"/>
          <w:lang w:val="en-US"/>
        </w:rPr>
        <w:t>C</w:t>
      </w:r>
      <w:r w:rsidRPr="00A7397F">
        <w:rPr>
          <w:rFonts w:ascii="Times New Roman" w:eastAsia="Calibri" w:hAnsi="Times New Roman" w:cs="Times New Roman"/>
          <w:sz w:val="24"/>
          <w:szCs w:val="24"/>
        </w:rPr>
        <w:t>-47/07 от 4 декабря 2007г.);</w:t>
      </w:r>
    </w:p>
    <w:p w:rsidR="00A7397F" w:rsidRPr="00A7397F" w:rsidRDefault="00A7397F" w:rsidP="00A7397F">
      <w:pPr>
        <w:numPr>
          <w:ilvl w:val="0"/>
          <w:numId w:val="41"/>
        </w:numPr>
        <w:tabs>
          <w:tab w:val="num" w:pos="672"/>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Приказ «О создании отрядов профилактики правонарушений в учебных заведениях Республики Татарстан» (№1400/7/9/495 от 30.06.2007 г.);</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Инструктивное письмо Госкомитета СССР по народному образованию «О введении должности психолога в учреждениях образования» (№16 от 27.04.1989г.); </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Инструктивное письмо МО РФ «Об использовании рабочего времени педагога-психолога образовательного учреждения» (№29/1829/1886-6 от 24.12.2001);</w:t>
      </w:r>
    </w:p>
    <w:p w:rsidR="00A7397F" w:rsidRPr="00A7397F" w:rsidRDefault="00A7397F" w:rsidP="00A7397F">
      <w:pPr>
        <w:numPr>
          <w:ilvl w:val="0"/>
          <w:numId w:val="41"/>
        </w:numPr>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«Положение о службе практической психологии в системе МО РТ» (№331 от 10.05.2001г.).</w:t>
      </w:r>
    </w:p>
    <w:p w:rsidR="00A7397F" w:rsidRPr="00A7397F" w:rsidRDefault="00A7397F" w:rsidP="00A7397F">
      <w:pPr>
        <w:spacing w:after="0" w:line="240" w:lineRule="auto"/>
        <w:jc w:val="right"/>
        <w:rPr>
          <w:rFonts w:ascii="Times New Roman" w:eastAsia="Calibri" w:hAnsi="Times New Roman" w:cs="Times New Roman"/>
          <w:sz w:val="24"/>
          <w:szCs w:val="24"/>
        </w:rPr>
      </w:pPr>
    </w:p>
    <w:p w:rsidR="00A7397F" w:rsidRPr="00A7397F" w:rsidRDefault="00A7397F" w:rsidP="00A7397F">
      <w:pPr>
        <w:spacing w:after="0"/>
        <w:jc w:val="right"/>
        <w:rPr>
          <w:rFonts w:ascii="Times New Roman" w:eastAsia="Calibri" w:hAnsi="Times New Roman" w:cs="Times New Roman"/>
          <w:sz w:val="24"/>
          <w:szCs w:val="24"/>
        </w:rPr>
      </w:pPr>
      <w:r w:rsidRPr="00A7397F">
        <w:rPr>
          <w:rFonts w:ascii="Times New Roman" w:eastAsia="Calibri" w:hAnsi="Times New Roman" w:cs="Times New Roman"/>
          <w:sz w:val="24"/>
          <w:szCs w:val="24"/>
        </w:rPr>
        <w:t>Приложение 3.</w:t>
      </w:r>
    </w:p>
    <w:p w:rsidR="00A7397F" w:rsidRPr="00A7397F" w:rsidRDefault="00A7397F" w:rsidP="00A7397F">
      <w:pPr>
        <w:spacing w:after="0" w:line="240" w:lineRule="auto"/>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Технологическая карта по профилактике правонарушений</w:t>
      </w:r>
    </w:p>
    <w:p w:rsidR="00A7397F" w:rsidRPr="00A7397F" w:rsidRDefault="00A7397F" w:rsidP="00A7397F">
      <w:pPr>
        <w:numPr>
          <w:ilvl w:val="0"/>
          <w:numId w:val="42"/>
        </w:numPr>
        <w:tabs>
          <w:tab w:val="num" w:pos="540"/>
        </w:tabs>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Нормативно-правовая база (наличие документов в соостветсвии с требованиями </w:t>
      </w:r>
      <w:r w:rsidRPr="00A7397F">
        <w:rPr>
          <w:rFonts w:ascii="Times New Roman" w:eastAsia="Calibri" w:hAnsi="Times New Roman" w:cs="Times New Roman"/>
          <w:sz w:val="24"/>
          <w:szCs w:val="24"/>
        </w:rPr>
        <w:t xml:space="preserve">Минимального социального стандарта Российской Федерации «Минимальный объем социальных услуг по воспитанию в образовательных учреждениях общего образования» (ИМП МО РФ  от 154.12.2002 г. № 30-51-914/16) и </w:t>
      </w:r>
      <w:r w:rsidRPr="00A7397F">
        <w:rPr>
          <w:rFonts w:ascii="Times New Roman" w:eastAsia="Calibri" w:hAnsi="Times New Roman" w:cs="Times New Roman"/>
          <w:sz w:val="24"/>
          <w:szCs w:val="24"/>
          <w:lang w:val="tt-RU"/>
        </w:rPr>
        <w:t>приложения №2):</w:t>
      </w:r>
    </w:p>
    <w:p w:rsidR="00A7397F" w:rsidRPr="00A7397F" w:rsidRDefault="00A7397F" w:rsidP="00A7397F">
      <w:pPr>
        <w:tabs>
          <w:tab w:val="num" w:pos="900"/>
        </w:tabs>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w:t>
      </w:r>
    </w:p>
    <w:p w:rsidR="00A7397F" w:rsidRPr="00A7397F" w:rsidRDefault="00A7397F" w:rsidP="00A7397F">
      <w:pPr>
        <w:numPr>
          <w:ilvl w:val="0"/>
          <w:numId w:val="42"/>
        </w:numPr>
        <w:tabs>
          <w:tab w:val="num" w:pos="540"/>
        </w:tabs>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Документы, регламентирующие деятельность </w:t>
      </w:r>
      <w:r w:rsidRPr="00A7397F">
        <w:rPr>
          <w:rFonts w:ascii="Times New Roman" w:eastAsia="Calibri" w:hAnsi="Times New Roman" w:cs="Times New Roman"/>
          <w:sz w:val="24"/>
          <w:szCs w:val="24"/>
        </w:rPr>
        <w:t>образовательного учреждения</w:t>
      </w:r>
      <w:r w:rsidRPr="00A7397F">
        <w:rPr>
          <w:rFonts w:ascii="Times New Roman" w:eastAsia="Calibri" w:hAnsi="Times New Roman" w:cs="Times New Roman"/>
          <w:sz w:val="24"/>
          <w:szCs w:val="24"/>
          <w:lang w:val="tt-RU"/>
        </w:rPr>
        <w:t xml:space="preserve"> по профилактике правонарушений:</w:t>
      </w:r>
    </w:p>
    <w:p w:rsidR="00A7397F" w:rsidRPr="00A7397F" w:rsidRDefault="00A7397F" w:rsidP="00A7397F">
      <w:pPr>
        <w:numPr>
          <w:ilvl w:val="1"/>
          <w:numId w:val="42"/>
        </w:numPr>
        <w:tabs>
          <w:tab w:val="num" w:pos="540"/>
        </w:tabs>
        <w:spacing w:after="0" w:line="240" w:lineRule="auto"/>
        <w:ind w:firstLine="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 Локальные акты: </w:t>
      </w:r>
    </w:p>
    <w:p w:rsidR="00A7397F" w:rsidRPr="00A7397F" w:rsidRDefault="00A7397F" w:rsidP="00A7397F">
      <w:pPr>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правила внутреннего распорядка;</w:t>
      </w:r>
    </w:p>
    <w:p w:rsidR="00A7397F" w:rsidRPr="00A7397F" w:rsidRDefault="00A7397F" w:rsidP="00A7397F">
      <w:pPr>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Положение о Совете профилактики правонарушений, об отрядах профилактики, о родительском патруле, о родительском комитете;</w:t>
      </w:r>
    </w:p>
    <w:p w:rsidR="00A7397F" w:rsidRPr="00A7397F" w:rsidRDefault="00A7397F" w:rsidP="00A7397F">
      <w:pPr>
        <w:tabs>
          <w:tab w:val="left" w:pos="900"/>
        </w:tabs>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должностные инструкции кадров сферы воспитания: заместитель директора по воспитательной работе, педагог-психолог, библиотекарь, педагог-организатор, социальный педагог, педагог доп.образования (утвержденный директором, печать школы, подпись профкома, личная роспись);</w:t>
      </w:r>
    </w:p>
    <w:p w:rsidR="00A7397F" w:rsidRPr="00A7397F" w:rsidRDefault="00A7397F" w:rsidP="00A7397F">
      <w:pPr>
        <w:tabs>
          <w:tab w:val="left" w:pos="900"/>
        </w:tabs>
        <w:spacing w:after="0" w:line="240" w:lineRule="auto"/>
        <w:ind w:left="-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      - Положение о педагогическом совете;</w:t>
      </w:r>
    </w:p>
    <w:p w:rsidR="00A7397F" w:rsidRPr="00A7397F" w:rsidRDefault="00A7397F" w:rsidP="00A7397F">
      <w:pPr>
        <w:tabs>
          <w:tab w:val="left" w:pos="900"/>
        </w:tabs>
        <w:spacing w:after="0" w:line="240" w:lineRule="auto"/>
        <w:ind w:left="-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      - Положение о </w:t>
      </w:r>
      <w:r w:rsidRPr="00A7397F">
        <w:rPr>
          <w:rFonts w:ascii="Times New Roman" w:eastAsia="Calibri" w:hAnsi="Times New Roman" w:cs="Times New Roman"/>
          <w:sz w:val="24"/>
          <w:szCs w:val="24"/>
        </w:rPr>
        <w:t>методическом объединении классных руководителей;</w:t>
      </w:r>
    </w:p>
    <w:p w:rsidR="00A7397F" w:rsidRPr="00A7397F" w:rsidRDefault="00A7397F" w:rsidP="00A7397F">
      <w:pPr>
        <w:tabs>
          <w:tab w:val="left" w:pos="900"/>
        </w:tabs>
        <w:spacing w:after="0" w:line="240" w:lineRule="auto"/>
        <w:ind w:left="-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      - Положение о родительском комитете;</w:t>
      </w:r>
    </w:p>
    <w:p w:rsidR="00A7397F" w:rsidRPr="00A7397F" w:rsidRDefault="00A7397F" w:rsidP="00A7397F">
      <w:pPr>
        <w:tabs>
          <w:tab w:val="left" w:pos="900"/>
        </w:tabs>
        <w:spacing w:after="0" w:line="240" w:lineRule="auto"/>
        <w:ind w:left="-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      - Положение о родительском патруле;</w:t>
      </w:r>
    </w:p>
    <w:p w:rsidR="00A7397F" w:rsidRPr="00A7397F" w:rsidRDefault="00A7397F" w:rsidP="00A7397F">
      <w:pPr>
        <w:tabs>
          <w:tab w:val="left" w:pos="900"/>
        </w:tabs>
        <w:spacing w:after="0" w:line="240" w:lineRule="auto"/>
        <w:ind w:left="-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 xml:space="preserve">      - Положение об отрядах профилактики;</w:t>
      </w:r>
    </w:p>
    <w:p w:rsidR="00A7397F" w:rsidRPr="00A7397F" w:rsidRDefault="00A7397F" w:rsidP="00A7397F">
      <w:pPr>
        <w:numPr>
          <w:ilvl w:val="1"/>
          <w:numId w:val="42"/>
        </w:numPr>
        <w:tabs>
          <w:tab w:val="num" w:pos="0"/>
          <w:tab w:val="left" w:pos="900"/>
        </w:tabs>
        <w:spacing w:after="0" w:line="240" w:lineRule="auto"/>
        <w:ind w:firstLine="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Приказ об утверждении состава Совета профилактики правонарушений (1 раз в уч. году);</w:t>
      </w:r>
    </w:p>
    <w:p w:rsidR="00A7397F" w:rsidRPr="00A7397F" w:rsidRDefault="00A7397F" w:rsidP="00A7397F">
      <w:pPr>
        <w:numPr>
          <w:ilvl w:val="1"/>
          <w:numId w:val="42"/>
        </w:numPr>
        <w:tabs>
          <w:tab w:val="num" w:pos="0"/>
          <w:tab w:val="left" w:pos="900"/>
        </w:tabs>
        <w:spacing w:after="0" w:line="240" w:lineRule="auto"/>
        <w:ind w:firstLine="36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Штатное расписание, наличие ставок кадров сферы воспитания: заместитель директора по воспитательной работе, педагог-психолог, социальный педагог, педагог дополнительного образования и т.д.</w:t>
      </w:r>
    </w:p>
    <w:p w:rsidR="00A7397F" w:rsidRPr="00A7397F" w:rsidRDefault="00A7397F" w:rsidP="00A7397F">
      <w:pPr>
        <w:numPr>
          <w:ilvl w:val="0"/>
          <w:numId w:val="42"/>
        </w:numPr>
        <w:tabs>
          <w:tab w:val="left" w:pos="54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Анализ управленческих документов:</w:t>
      </w:r>
    </w:p>
    <w:p w:rsidR="00A7397F" w:rsidRPr="00A7397F" w:rsidRDefault="00A7397F" w:rsidP="00A7397F">
      <w:pPr>
        <w:numPr>
          <w:ilvl w:val="1"/>
          <w:numId w:val="42"/>
        </w:numPr>
        <w:tabs>
          <w:tab w:val="left" w:pos="540"/>
          <w:tab w:val="num"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План работы школы (направления воспитательной работы, взаимодействие с субъектами профилактики правонарушений, наличие мер по профилактике экстремизма в подростково-молодежной среде);</w:t>
      </w:r>
    </w:p>
    <w:p w:rsidR="00A7397F" w:rsidRPr="00A7397F" w:rsidRDefault="00A7397F" w:rsidP="00A7397F">
      <w:pPr>
        <w:numPr>
          <w:ilvl w:val="1"/>
          <w:numId w:val="42"/>
        </w:numPr>
        <w:tabs>
          <w:tab w:val="left" w:pos="540"/>
          <w:tab w:val="num"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План работы педагогического совета (отражение вопросов воспитательной работы);</w:t>
      </w:r>
    </w:p>
    <w:p w:rsidR="00A7397F" w:rsidRPr="00A7397F" w:rsidRDefault="00A7397F" w:rsidP="00A7397F">
      <w:pPr>
        <w:numPr>
          <w:ilvl w:val="1"/>
          <w:numId w:val="42"/>
        </w:numPr>
        <w:tabs>
          <w:tab w:val="left" w:pos="540"/>
          <w:tab w:val="num"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План работы правового лектория для детей, тематика;</w:t>
      </w:r>
    </w:p>
    <w:p w:rsidR="00A7397F" w:rsidRPr="00A7397F" w:rsidRDefault="00A7397F" w:rsidP="00A7397F">
      <w:pPr>
        <w:numPr>
          <w:ilvl w:val="1"/>
          <w:numId w:val="42"/>
        </w:numPr>
        <w:tabs>
          <w:tab w:val="left" w:pos="540"/>
          <w:tab w:val="num"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План работы правового всеобуча для родителей, тематика;</w:t>
      </w:r>
    </w:p>
    <w:p w:rsidR="00A7397F" w:rsidRPr="00A7397F" w:rsidRDefault="00A7397F" w:rsidP="00A7397F">
      <w:pPr>
        <w:numPr>
          <w:ilvl w:val="1"/>
          <w:numId w:val="42"/>
        </w:numPr>
        <w:tabs>
          <w:tab w:val="left" w:pos="540"/>
          <w:tab w:val="num"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План работы Совета по профилактике правонарушений на учебный год;</w:t>
      </w:r>
    </w:p>
    <w:p w:rsidR="00A7397F" w:rsidRPr="00A7397F" w:rsidRDefault="00A7397F" w:rsidP="00A7397F">
      <w:pPr>
        <w:numPr>
          <w:ilvl w:val="1"/>
          <w:numId w:val="42"/>
        </w:numPr>
        <w:tabs>
          <w:tab w:val="left" w:pos="540"/>
          <w:tab w:val="num"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План работы методических объединений классных руководителей;</w:t>
      </w:r>
    </w:p>
    <w:p w:rsidR="00A7397F" w:rsidRPr="00A7397F" w:rsidRDefault="00A7397F" w:rsidP="00A7397F">
      <w:pPr>
        <w:numPr>
          <w:ilvl w:val="0"/>
          <w:numId w:val="42"/>
        </w:numPr>
        <w:tabs>
          <w:tab w:val="left" w:pos="540"/>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Контрольные документы:</w:t>
      </w:r>
    </w:p>
    <w:p w:rsidR="00A7397F" w:rsidRPr="00A7397F" w:rsidRDefault="00A7397F" w:rsidP="00A7397F">
      <w:pPr>
        <w:numPr>
          <w:ilvl w:val="1"/>
          <w:numId w:val="42"/>
        </w:numPr>
        <w:tabs>
          <w:tab w:val="num" w:pos="0"/>
          <w:tab w:val="left" w:pos="540"/>
          <w:tab w:val="left"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Справка-анализ в Плане работы школы (на сколько отражены вопросы профилактической работы);</w:t>
      </w:r>
    </w:p>
    <w:p w:rsidR="00A7397F" w:rsidRPr="00A7397F" w:rsidRDefault="00A7397F" w:rsidP="00A7397F">
      <w:pPr>
        <w:numPr>
          <w:ilvl w:val="1"/>
          <w:numId w:val="42"/>
        </w:numPr>
        <w:tabs>
          <w:tab w:val="left" w:pos="540"/>
          <w:tab w:val="left"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Протоколы педагогических советов (наличие вопросов по профилактике  правонарушений);</w:t>
      </w:r>
    </w:p>
    <w:p w:rsidR="00A7397F" w:rsidRPr="00A7397F" w:rsidRDefault="00A7397F" w:rsidP="00A7397F">
      <w:pPr>
        <w:numPr>
          <w:ilvl w:val="1"/>
          <w:numId w:val="42"/>
        </w:numPr>
        <w:tabs>
          <w:tab w:val="left" w:pos="540"/>
          <w:tab w:val="left"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Протоколы методических объединений классных руководителей;</w:t>
      </w:r>
    </w:p>
    <w:p w:rsidR="00A7397F" w:rsidRPr="00A7397F" w:rsidRDefault="00A7397F" w:rsidP="00A7397F">
      <w:pPr>
        <w:numPr>
          <w:ilvl w:val="1"/>
          <w:numId w:val="42"/>
        </w:numPr>
        <w:tabs>
          <w:tab w:val="left" w:pos="540"/>
          <w:tab w:val="left"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Протоколы родительских собраний; </w:t>
      </w:r>
    </w:p>
    <w:p w:rsidR="00A7397F" w:rsidRPr="00A7397F" w:rsidRDefault="00A7397F" w:rsidP="00A7397F">
      <w:pPr>
        <w:numPr>
          <w:ilvl w:val="1"/>
          <w:numId w:val="42"/>
        </w:numPr>
        <w:tabs>
          <w:tab w:val="left" w:pos="540"/>
          <w:tab w:val="left"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Протоколы заседаний Совета по профилактике правонарушений;</w:t>
      </w:r>
    </w:p>
    <w:p w:rsidR="00A7397F" w:rsidRPr="00A7397F" w:rsidRDefault="00A7397F" w:rsidP="00A7397F">
      <w:pPr>
        <w:numPr>
          <w:ilvl w:val="1"/>
          <w:numId w:val="42"/>
        </w:numPr>
        <w:tabs>
          <w:tab w:val="left" w:pos="540"/>
          <w:tab w:val="left"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Патронажный журнал по учету посещаемости;</w:t>
      </w:r>
    </w:p>
    <w:p w:rsidR="00A7397F" w:rsidRPr="00A7397F" w:rsidRDefault="00A7397F" w:rsidP="00A7397F">
      <w:pPr>
        <w:numPr>
          <w:ilvl w:val="1"/>
          <w:numId w:val="42"/>
        </w:numPr>
        <w:tabs>
          <w:tab w:val="left" w:pos="540"/>
          <w:tab w:val="left" w:pos="900"/>
        </w:tabs>
        <w:spacing w:after="0" w:line="240" w:lineRule="auto"/>
        <w:ind w:firstLine="54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Протоколы заседаний отрядов профилактики образовательного учреждения.</w:t>
      </w:r>
    </w:p>
    <w:p w:rsidR="00A7397F" w:rsidRPr="00A7397F" w:rsidRDefault="00A7397F" w:rsidP="00A7397F">
      <w:pPr>
        <w:numPr>
          <w:ilvl w:val="0"/>
          <w:numId w:val="42"/>
        </w:numPr>
        <w:tabs>
          <w:tab w:val="left" w:pos="540"/>
          <w:tab w:val="left" w:pos="900"/>
        </w:tabs>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Анализ деятельности заместителя директора по воспитательной работе:</w:t>
      </w:r>
    </w:p>
    <w:p w:rsidR="00A7397F" w:rsidRPr="00A7397F" w:rsidRDefault="00A7397F" w:rsidP="00A7397F">
      <w:pPr>
        <w:numPr>
          <w:ilvl w:val="1"/>
          <w:numId w:val="42"/>
        </w:numPr>
        <w:tabs>
          <w:tab w:val="num" w:pos="0"/>
          <w:tab w:val="left" w:pos="540"/>
          <w:tab w:val="left" w:pos="900"/>
        </w:tabs>
        <w:spacing w:after="0" w:line="240" w:lineRule="auto"/>
        <w:ind w:firstLine="540"/>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Аналитические справки посещаемых уроков и внеклассных мероприятий (не менее 5 в неделю);</w:t>
      </w:r>
    </w:p>
    <w:p w:rsidR="00A7397F" w:rsidRPr="00A7397F" w:rsidRDefault="00A7397F" w:rsidP="00A7397F">
      <w:pPr>
        <w:numPr>
          <w:ilvl w:val="0"/>
          <w:numId w:val="42"/>
        </w:numPr>
        <w:tabs>
          <w:tab w:val="left" w:pos="540"/>
          <w:tab w:val="left" w:pos="900"/>
        </w:tabs>
        <w:spacing w:after="0" w:line="240" w:lineRule="auto"/>
        <w:jc w:val="both"/>
        <w:rPr>
          <w:rFonts w:ascii="Times New Roman" w:eastAsia="Calibri" w:hAnsi="Times New Roman" w:cs="Times New Roman"/>
          <w:sz w:val="24"/>
          <w:szCs w:val="24"/>
          <w:lang w:val="tt-RU"/>
        </w:rPr>
      </w:pPr>
      <w:r w:rsidRPr="00A7397F">
        <w:rPr>
          <w:rFonts w:ascii="Times New Roman" w:eastAsia="Calibri" w:hAnsi="Times New Roman" w:cs="Times New Roman"/>
          <w:sz w:val="24"/>
          <w:szCs w:val="24"/>
          <w:lang w:val="tt-RU"/>
        </w:rPr>
        <w:t>Анализ деятельности классных руководителей.</w:t>
      </w:r>
    </w:p>
    <w:p w:rsidR="00A7397F" w:rsidRPr="00A7397F" w:rsidRDefault="00A7397F" w:rsidP="00A7397F">
      <w:pPr>
        <w:tabs>
          <w:tab w:val="left" w:pos="540"/>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1. План воспитательной работы;</w:t>
      </w:r>
    </w:p>
    <w:p w:rsidR="00A7397F" w:rsidRPr="00A7397F" w:rsidRDefault="00A7397F" w:rsidP="00A7397F">
      <w:pPr>
        <w:tabs>
          <w:tab w:val="left" w:pos="540"/>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2. Наличие портфолио на класс (на каждого ученика);</w:t>
      </w:r>
    </w:p>
    <w:p w:rsidR="00A7397F" w:rsidRPr="00A7397F" w:rsidRDefault="00A7397F" w:rsidP="00A7397F">
      <w:pPr>
        <w:tabs>
          <w:tab w:val="left" w:pos="540"/>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3. Акты обследования жилищных условий учащихся;</w:t>
      </w:r>
    </w:p>
    <w:p w:rsidR="00A7397F" w:rsidRPr="00A7397F" w:rsidRDefault="00A7397F" w:rsidP="00A7397F">
      <w:pPr>
        <w:tabs>
          <w:tab w:val="left" w:pos="540"/>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ab/>
        <w:t>4. Тематика и протоколы родительских собраний класса;</w:t>
      </w:r>
    </w:p>
    <w:p w:rsidR="00A7397F" w:rsidRPr="00A7397F" w:rsidRDefault="00A7397F" w:rsidP="00A7397F">
      <w:pPr>
        <w:tabs>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lang w:val="en-US"/>
        </w:rPr>
        <w:t>VII</w:t>
      </w:r>
      <w:r w:rsidRPr="00A7397F">
        <w:rPr>
          <w:rFonts w:ascii="Times New Roman" w:eastAsia="Calibri" w:hAnsi="Times New Roman" w:cs="Times New Roman"/>
          <w:sz w:val="24"/>
          <w:szCs w:val="24"/>
        </w:rPr>
        <w:t>. Анализ состояния дополнительного образования детей в школе:</w:t>
      </w:r>
    </w:p>
    <w:p w:rsidR="00A7397F" w:rsidRPr="00A7397F" w:rsidRDefault="00A7397F" w:rsidP="00A7397F">
      <w:pPr>
        <w:tabs>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1. Программа  учреждения дополнительного образования, наличие договора между учреждением дополнительного образования и школой;</w:t>
      </w:r>
    </w:p>
    <w:p w:rsidR="00A7397F" w:rsidRPr="00A7397F" w:rsidRDefault="00A7397F" w:rsidP="00A7397F">
      <w:pPr>
        <w:tabs>
          <w:tab w:val="left" w:pos="90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2. Расписание кружков, утвержденное приказом директора;</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3. Календарно-тематическое планирование педагогов дополнительного образования;</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lang w:val="en-US"/>
        </w:rPr>
        <w:t>VIII</w:t>
      </w:r>
      <w:r w:rsidRPr="00A7397F">
        <w:rPr>
          <w:rFonts w:ascii="Times New Roman" w:eastAsia="Calibri" w:hAnsi="Times New Roman" w:cs="Times New Roman"/>
          <w:sz w:val="24"/>
          <w:szCs w:val="24"/>
        </w:rPr>
        <w:t>. Система работы с детьми, находящимися в социально опасном положении:</w:t>
      </w:r>
    </w:p>
    <w:p w:rsidR="00A7397F" w:rsidRPr="00A7397F" w:rsidRDefault="00A7397F" w:rsidP="00A7397F">
      <w:pPr>
        <w:numPr>
          <w:ilvl w:val="0"/>
          <w:numId w:val="43"/>
        </w:numPr>
        <w:tabs>
          <w:tab w:val="left" w:pos="0"/>
        </w:tabs>
        <w:spacing w:after="0" w:line="240" w:lineRule="auto"/>
        <w:ind w:firstLine="36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Социальный паспорт школы;</w:t>
      </w:r>
    </w:p>
    <w:p w:rsidR="00A7397F" w:rsidRPr="00A7397F" w:rsidRDefault="00A7397F" w:rsidP="00A7397F">
      <w:pPr>
        <w:numPr>
          <w:ilvl w:val="0"/>
          <w:numId w:val="43"/>
        </w:numPr>
        <w:tabs>
          <w:tab w:val="left" w:pos="0"/>
        </w:tabs>
        <w:spacing w:after="0" w:line="240" w:lineRule="auto"/>
        <w:ind w:firstLine="36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Наличие баз данных школы:</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детей, находящихся в социально опасном положении (состоящих на внутришкольном учете, на учете в ПДН, КДН);</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семей, находящихся в социально опасном положении (в т.ч. состоящих на внутришкольном учете, на учете в ПДН, КДН).</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3. Анализ персональных карточек профилактического учета детей, находящихся в социально опасном положении;</w:t>
      </w:r>
    </w:p>
    <w:p w:rsidR="00A7397F" w:rsidRPr="00A7397F" w:rsidRDefault="00A7397F" w:rsidP="00A7397F">
      <w:pPr>
        <w:tabs>
          <w:tab w:val="left" w:pos="360"/>
        </w:tabs>
        <w:spacing w:after="0" w:line="240" w:lineRule="auto"/>
        <w:ind w:left="360" w:hanging="36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4. Взаимодействие с ПДН:</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совместный план работы по профилактике правонарушений в образовательном учреждении (подтверждается директором школы и начальником ПДН);</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аналитическая информация о правонарушениях и преступлениях, совершенных учащимися образовательного учреждения (ежеквартально);</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информация об учащихся, совершивших административное правонарушения и преступления; </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информация о несовершеннолетних учащихся образовательного учреждения, поставленных и снятых с профилактического учета.</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5. Анализ переписки образовательного учреждения с ведомствами и организациями, осуществляющими работу по профилактике правонарушений (ПДН, органами по делам </w:t>
      </w:r>
      <w:r w:rsidRPr="00A7397F">
        <w:rPr>
          <w:rFonts w:ascii="Times New Roman" w:eastAsia="Calibri" w:hAnsi="Times New Roman" w:cs="Times New Roman"/>
          <w:sz w:val="24"/>
          <w:szCs w:val="24"/>
        </w:rPr>
        <w:lastRenderedPageBreak/>
        <w:t>молодежи, здравоохранения, социальной защиты, психологами ППМС-центров по решению проблем детей, находящихся в социально опасном положении).</w:t>
      </w:r>
    </w:p>
    <w:p w:rsidR="00A7397F" w:rsidRPr="00A7397F" w:rsidRDefault="00A7397F" w:rsidP="00A7397F">
      <w:pPr>
        <w:tabs>
          <w:tab w:val="left" w:pos="0"/>
        </w:tabs>
        <w:spacing w:after="0" w:line="240" w:lineRule="auto"/>
        <w:ind w:firstLine="435"/>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6. Наличие документов, подтверждающих оказание помощи  школой детям, находящимся в социально опасном положении (оказание материальной помощи, трудоустройство, отдых в каникулярное время и т.п.).</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lang w:val="en-US"/>
        </w:rPr>
        <w:t>IX</w:t>
      </w:r>
      <w:r w:rsidRPr="00A7397F">
        <w:rPr>
          <w:rFonts w:ascii="Times New Roman" w:eastAsia="Calibri" w:hAnsi="Times New Roman" w:cs="Times New Roman"/>
          <w:sz w:val="24"/>
          <w:szCs w:val="24"/>
        </w:rPr>
        <w:t>. Работа социального педагога:</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 план работы;</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 журнал учета групповых форм работы (выступления на родительских собраниях, классные часы и т.д.);</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 журнал учета индивидуальной работы с учащимися, находящимися в социально опасном положении;</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 наличие актов изучения материальных и бытовых условий жизни семьи подростков, находящихся в социально опасном положении;</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 аналитические справки контроля досуга учащихся, находящихся в социально опасном положении.</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lang w:val="en-US"/>
        </w:rPr>
        <w:t>X</w:t>
      </w:r>
      <w:r w:rsidRPr="00A7397F">
        <w:rPr>
          <w:rFonts w:ascii="Times New Roman" w:eastAsia="Calibri" w:hAnsi="Times New Roman" w:cs="Times New Roman"/>
          <w:sz w:val="24"/>
          <w:szCs w:val="24"/>
        </w:rPr>
        <w:t>. Работа школьного психолога:</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1. План работы;</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2. Журнал учета групповых форм работы (выступления на родительских собраниях, коррекционные и развивающие занятия, классные часы и т.д.);</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3. Журнал учета индивидуальных консультаций;</w:t>
      </w:r>
    </w:p>
    <w:p w:rsidR="00A7397F" w:rsidRPr="00A7397F" w:rsidRDefault="00A7397F" w:rsidP="00A7397F">
      <w:pPr>
        <w:tabs>
          <w:tab w:val="left" w:pos="0"/>
        </w:tabs>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4. График приема педагога-психолога.</w:t>
      </w:r>
    </w:p>
    <w:p w:rsidR="00A7397F" w:rsidRPr="00A7397F" w:rsidRDefault="00A7397F" w:rsidP="00A7397F">
      <w:pPr>
        <w:jc w:val="right"/>
        <w:rPr>
          <w:rFonts w:ascii="Times New Roman" w:eastAsia="Calibri" w:hAnsi="Times New Roman" w:cs="Times New Roman"/>
          <w:sz w:val="24"/>
          <w:szCs w:val="24"/>
        </w:rPr>
      </w:pPr>
    </w:p>
    <w:p w:rsidR="00A7397F" w:rsidRPr="00A7397F" w:rsidRDefault="00A7397F" w:rsidP="00A7397F">
      <w:pPr>
        <w:jc w:val="right"/>
        <w:rPr>
          <w:rFonts w:ascii="Times New Roman" w:eastAsia="Calibri" w:hAnsi="Times New Roman" w:cs="Times New Roman"/>
          <w:sz w:val="24"/>
          <w:szCs w:val="24"/>
        </w:rPr>
      </w:pPr>
      <w:r w:rsidRPr="00A7397F">
        <w:rPr>
          <w:rFonts w:ascii="Times New Roman" w:eastAsia="Calibri" w:hAnsi="Times New Roman" w:cs="Times New Roman"/>
          <w:sz w:val="24"/>
          <w:szCs w:val="24"/>
        </w:rPr>
        <w:t>Приложение 4.</w:t>
      </w:r>
    </w:p>
    <w:p w:rsidR="00A7397F" w:rsidRPr="00A7397F" w:rsidRDefault="00A7397F" w:rsidP="00A7397F">
      <w:pPr>
        <w:tabs>
          <w:tab w:val="left" w:pos="916"/>
          <w:tab w:val="left" w:pos="1832"/>
          <w:tab w:val="left" w:pos="2748"/>
          <w:tab w:val="left" w:pos="3664"/>
          <w:tab w:val="left" w:pos="4580"/>
          <w:tab w:val="left" w:pos="5496"/>
          <w:tab w:val="left" w:pos="9180"/>
          <w:tab w:val="left" w:pos="93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bCs/>
          <w:sz w:val="24"/>
          <w:szCs w:val="24"/>
          <w:lang w:eastAsia="ru-RU"/>
        </w:rPr>
        <w:t>ИНСТРУКЦИЯ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bCs/>
          <w:sz w:val="24"/>
          <w:szCs w:val="24"/>
          <w:lang w:eastAsia="ru-RU"/>
        </w:rPr>
        <w:t>ОБ ОРГАНИЗАЦИИ И ПОРЯДКЕ ВЕДЕНИЯ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bCs/>
          <w:sz w:val="24"/>
          <w:szCs w:val="24"/>
          <w:lang w:eastAsia="ru-RU"/>
        </w:rPr>
        <w:t>УЧЕТА ОБУЧАЮЩИХСЯ И СЕМЕЙ,</w:t>
      </w:r>
    </w:p>
    <w:p w:rsidR="00A7397F" w:rsidRPr="00A7397F" w:rsidRDefault="00A7397F" w:rsidP="00A7397F">
      <w:pPr>
        <w:jc w:val="center"/>
        <w:rPr>
          <w:rFonts w:ascii="Times New Roman" w:eastAsia="Calibri" w:hAnsi="Times New Roman" w:cs="Times New Roman"/>
          <w:sz w:val="24"/>
          <w:szCs w:val="24"/>
          <w:lang w:val="en-US"/>
        </w:rPr>
      </w:pPr>
      <w:r w:rsidRPr="00A7397F">
        <w:rPr>
          <w:rFonts w:ascii="Times New Roman" w:eastAsia="Calibri" w:hAnsi="Times New Roman" w:cs="Times New Roman"/>
          <w:b/>
          <w:bCs/>
          <w:sz w:val="24"/>
          <w:szCs w:val="24"/>
        </w:rPr>
        <w:t>НАХОДЯЩИХСЯ В СОЦИАЛЬНО ОПАСНОМ ПОЛОЖЕНИИ</w:t>
      </w:r>
      <w:r w:rsidRPr="00A7397F">
        <w:rPr>
          <w:rFonts w:ascii="Times New Roman" w:eastAsia="Calibri" w:hAnsi="Times New Roman" w:cs="Times New Roman"/>
          <w:sz w:val="24"/>
          <w:szCs w:val="24"/>
        </w:rPr>
        <w:t xml:space="preserve"> </w:t>
      </w:r>
    </w:p>
    <w:p w:rsidR="00A7397F" w:rsidRPr="00A7397F" w:rsidRDefault="00A7397F" w:rsidP="00A7397F">
      <w:pPr>
        <w:jc w:val="center"/>
        <w:rPr>
          <w:rFonts w:ascii="Times New Roman" w:eastAsia="Calibri" w:hAnsi="Times New Roman" w:cs="Times New Roman"/>
          <w:sz w:val="24"/>
          <w:szCs w:val="24"/>
        </w:rPr>
      </w:pPr>
      <w:r w:rsidRPr="00A7397F">
        <w:rPr>
          <w:rFonts w:ascii="Times New Roman" w:eastAsia="Calibri" w:hAnsi="Times New Roman" w:cs="Times New Roman"/>
          <w:sz w:val="24"/>
          <w:szCs w:val="24"/>
        </w:rPr>
        <w:t>(из опыта работы Агрызского муниципального района Республики Татарстан)</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7397F">
        <w:rPr>
          <w:rFonts w:ascii="Times New Roman" w:eastAsia="Times New Roman" w:hAnsi="Times New Roman" w:cs="Times New Roman"/>
          <w:b/>
          <w:sz w:val="20"/>
          <w:szCs w:val="20"/>
          <w:lang w:eastAsia="ru-RU"/>
        </w:rPr>
        <w:t>I. Общие положения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1.1.   В   соответствии   с   Законом  Российской  Федерации  "Об образовании"  и  Федеральным  законом "Об основах системы профилактики безнадзорности  и  правонарушений несовершеннолетних", образовательные учреждения: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выявляют   и   ведут  учет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учреждениях,  принимают меры по их воспитанию и получению ими среднего (полного) общего образования;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выявляют  и  ведут  учет семей, находящихся в социально опасном  положении, и оказывают им помощь в обучении и воспитании детей.</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1.2. В Инструкции применяются следующие понятия: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Профилактика   безнадзорности   и  правонарушений  обучающихся  - система  социальных,  правовых  и  педагогических мер, направленных на выявление    и    устранение    причин   и   условий,   способствующих</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безнадзорности,     правонарушениям,     антиобщественным    действиям обучающихся,    осуществляемых   в   совокупности   с   индивидуальной профилактической  работой  с  обучающимися  и  семьями, находящимися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Индивидуальная   профилактическая   работа   -   деятельность  по своевременному  выявлению обучающихся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деяний.</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Несовершеннолетний,  находящийся в социально опасном положении, - обучающийся    образовательного    учреждения,    который   вследствие безнадзорности    или    беспризорности    находится   </w:t>
      </w:r>
      <w:r w:rsidRPr="00A7397F">
        <w:rPr>
          <w:rFonts w:ascii="Times New Roman" w:eastAsia="Times New Roman" w:hAnsi="Times New Roman" w:cs="Times New Roman"/>
          <w:sz w:val="20"/>
          <w:szCs w:val="20"/>
          <w:lang w:eastAsia="ru-RU"/>
        </w:rPr>
        <w:lastRenderedPageBreak/>
        <w:t>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деяния.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Семья,  находящаяся  в  социально  опасном  положении,  -  семья, имеющая  обучающегося,  находящегося  в социально опасном положении, а также  семья,  где  родители  (законные представители) обучающегося не исполняют  своих  обязанностей  по  его  воспитанию,  обучению и (или) содержанию  и  (или) отрицательно влияют на его поведение либо жестоко обращаются с ним.</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Учет   в   образовательном   учреждении   обучающихся   и  семей, находящихся  в  социально  опасном  положении  (далее – внутришкольный учет),   -   система   индивидуальных   профилактических  мероприятий, осуществляемая  образовательным учреждением в отношении обучающегося и семей,  находящихся  в социально опасном положении, которая направлена на: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предупреждение    безнадзорности,   правонарушений   и   других негативных проявлений в среде обучающихся;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выявление   и   устранение  причин  и  условий,  способствующих безнадзорности и правонарушениям обучающихся;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социально-педагогическую   реабилитацию  обучающихся  и  семей, находящихся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00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7397F">
        <w:rPr>
          <w:rFonts w:ascii="Times New Roman" w:eastAsia="Times New Roman" w:hAnsi="Times New Roman" w:cs="Times New Roman"/>
          <w:b/>
          <w:sz w:val="20"/>
          <w:szCs w:val="20"/>
          <w:lang w:eastAsia="ru-RU"/>
        </w:rPr>
        <w:t xml:space="preserve">II. Основания постановки и снятия с внутришкольного учета   обучающихся и семей,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7397F">
        <w:rPr>
          <w:rFonts w:ascii="Times New Roman" w:eastAsia="Times New Roman" w:hAnsi="Times New Roman" w:cs="Times New Roman"/>
          <w:b/>
          <w:sz w:val="20"/>
          <w:szCs w:val="20"/>
          <w:lang w:eastAsia="ru-RU"/>
        </w:rPr>
        <w:t>находящихся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2.1.  Постановка  на  внутришкольный  учет носит профилактический характер   и   является   основанием  для  организации  индивидуальной профилактической работы.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2.2. На внутришкольный учет ставятся: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2.2.1. Обучающиеся: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не  посещающие или систематически пропускающие без уважительных причин учебные занятия в образовательных учреждениях;</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занимающиеся бродяжничеством или попрошайничеством;</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совершившие  противоправные  действия и неоднократно нарушившие устав образовательного учреждения и Правила поведения обучающегося;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неуспевающие  или  оставленные  по  неуважительным  причинам на повторный курс обучения;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склонные  к употреблению наркотических средств или психотропных веществ без назначения врача либо других психоактивных веществ;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причисляющие  себя  к  неформальным объединениям и организациям антиобщественной направленности;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состоящие  на учете в подразделении по делам несовершеннолетних ОВД и районной комиссии по делам несовершеннолетних и защите их прав.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На  внутришкольный  учет также могут быть поставлены обучающиеся, возвратившиеся  из  специальных  учебно-воспитательных  учреждений или воспитательных колоний.</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Постановка  обучающихся  на внутришкольный учет осуществляется по совместному   представлению  (форма  1-шу)  заместителя  директора  по воспитательной    (социальной)   работе   и   классного   руководителя (воспитателя,  социального  педагога)  и  на  основании решения Совета профилактики образовательного учреждения.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В   представлении   должны  быть  обоснованы  причины  постановки обучающегося на внутришкольный учет, его характеристика.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На  каждого  обучающегося,  поставленного на внутришкольный учет, классным руководителем (воспитателем, социальным педагогом):</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заводится  карточка  учета  обучающегося  (форма  2-шу),  копия которой   находится   у   заместителя   директора   по  воспитательной (социальной) работе;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совместно   со   специалистами  и  педагогами  государственного образовательного  учреждения с участием сотрудников органов внутренних дел,  социальной  защиты  населения,  органов  опеки  и попечительства составляется план индивидуальной профилактической работы с обучающимся (форма   3-шу),   который   утверждается   заместителем  директора  по воспитательной (социальной) работе;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ведется   карта   индивидуального  психолого-педагогического  и профилактического сопровождения обучающегося (форма 4-шу).</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2.2.2. Семьи, в которых родители (законные представители):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не  исполняют  обязанностей  по  воспитанию,  обучению  и (или) содержанию своих детей;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злоупотребляют наркотиками и спиртными напитками;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отрицательно  влияют на поведение несовершеннолетних, вовлекают  их    в   противоправные   действия   (преступления,   бродяжничество, попрошайничество,    проституцию,   распространение   и   употребление наркотиков, спиртных напитков и т.д.);</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допускают в отношении своих детей жестокое обращение и насилие.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 xml:space="preserve">     На внутришкольный учет ставятся семьи, имеющие детей, находящихся в  социально  опасном положении и состоящих на учете в образовательном  учреждении,  а  также  семьи,  состоящие  на  учете в органах внутренних дел, социальной защиты населения, районной комиссии по делам несовершеннолетних и защите их прав.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Постановка  семьи  на внутришкольный учет осуществляется решением Совета  профилактики    образовательного учреждения на основании совместного представления (форма 1-шс) заместителя директора по   воспитательной   (социальной)  работе  и  классного  руководителя (воспитателя, социального педагога). При необходимости к представлению приобщается  информация  из  органов внутренних дел, социальной защиты населения,   опеки   и  попечительства,  районной  комиссии  по  делам</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несовершеннолетних и защите их прав.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В  представлении  должны быть обоснованы причины постановки семьи на внутришкольный учет, акт обследования материально-жилищных условий.</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На  каждую  семью,  состоящую  на  внутришкольном учете, классным руководителем  (воспитателем, социальным педагогом) заводится карточка учета  семьи  (форма  2-шс),  копия  которой  находится  у заместителя директора по воспитательной (социальной) работе. Классный руководитель (воспитатель,   социальный   педагог)  совместно  со  специалистами  и педагогами  государственного  образовательного  учреждения  с участием сотрудников органов внутренних дел, социальной защиты населения, опеки и   попечительства  составляет  план  индивидуальной  профилактической работы  с  семьей  (форма  3-шс),  который  утверждается  заместителем директора   по   воспитательной   (социальной)   работе,  ведет  карту</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индивидуальной  профилактической  работы  и  психолого-педагогического сопровождения семьи (форма 4-шс).</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2.3.  Заместитель директора по воспитательной (социальной) работе  ежеквартально   (до   5  числа  первого  месяца  следующего  квартала) осуществляет  сверку  данных  об  обучающихся  и семьях, находящихся в социально  опасном  положении, состоящих на учете в органах внутренних дел   и  социальной  защиты  населения,  районной  комиссии  по  делам несовершеннолетних и защите их прав.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2.4.   Снятие  с  внутришкольного  учета  обучающихся  или  семей осуществляется   по   решению   Совета  профилактики  образовательного  учреждения  на  основании  совместного представления заместителя директора по воспитательной (социальной) работе, классного руководителя   (воспитателя,   социального   педагога),  а  также  при необходимости  соответствующей  информации  из  подразделения по делам несовершеннолетних   ОВД,   органов   социальной  защиты  населения  о позитивных  изменениях  обстоятельств  жизни  обучающегося  или семьи, указанных в данном разделе настоящей Инструкции.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Кроме того, с внутришкольного учета снимаются обучающиеся: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окончившие государственное образовательное учреждение;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сменившие    место   жительства   или   перешедшие   в   другое образовательное учреждение;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направленные в специальное учебно-воспитательное учреждение;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а также по другим объективным причинам.</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A7397F">
        <w:rPr>
          <w:rFonts w:ascii="Times New Roman" w:eastAsia="Times New Roman" w:hAnsi="Times New Roman" w:cs="Times New Roman"/>
          <w:b/>
          <w:sz w:val="20"/>
          <w:szCs w:val="20"/>
          <w:lang w:eastAsia="ru-RU"/>
        </w:rPr>
        <w:t>III. Ответственность и контроль за ведением внутришкольного учета обучающихся и семей, находящихся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3.1.   Ответственность  за  организацию  ведения  внутришкольного учета,   оформление   соответствующей   документации,   а   также   за взаимодействие  с другими органами и учреждениями системы профилактики безнадзорности   и   правонарушений   несовершеннолетних   возлагается приказом  руководителя  образовательного  учреждения на заместителя   директора   по  воспитательной  (социальной)  работе,  а непосредственное   ведение   учета   -   на   классного   руководителя (воспитателя, социального педагога).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Заместитель директора по воспитательной (социальной) работе: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оказывает     организационно-методическую    помощь    классным руководителям   (воспитателям,   социальным   педагогам)   в   ведении внутришкольного учета;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ведет  анализ  условий  и  причин  негативных  проявлений среди обучающихся и определяет меры по их устранению;</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формирует   банк   данных   образовательного учреждения  об  обучающихся  и семьях, находящихся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готовит     соответствующую     информацию    о    деятельности образовательного    учреждения   по   профилактике безнадзорности и правонарушений обучающихся.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3.2. Контроль за качеством исполнения проводимой в соответствии с настоящей Инструкцией работы возлагается на директора государственного образовательного учреждения.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4580"/>
          <w:tab w:val="left" w:pos="5496"/>
          <w:tab w:val="left" w:pos="6412"/>
          <w:tab w:val="left" w:pos="6840"/>
          <w:tab w:val="left" w:pos="7200"/>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r w:rsidRPr="00A7397F">
        <w:rPr>
          <w:rFonts w:ascii="Times New Roman" w:eastAsia="Times New Roman" w:hAnsi="Times New Roman" w:cs="Times New Roman"/>
          <w:sz w:val="20"/>
          <w:szCs w:val="20"/>
          <w:lang w:eastAsia="ru-RU"/>
        </w:rPr>
        <w:tab/>
      </w:r>
      <w:r w:rsidRPr="00A7397F">
        <w:rPr>
          <w:rFonts w:ascii="Times New Roman" w:eastAsia="Times New Roman" w:hAnsi="Times New Roman" w:cs="Times New Roman"/>
          <w:sz w:val="20"/>
          <w:szCs w:val="20"/>
          <w:lang w:eastAsia="ru-RU"/>
        </w:rPr>
        <w:tab/>
      </w:r>
      <w:r w:rsidRPr="00A7397F">
        <w:rPr>
          <w:rFonts w:ascii="Times New Roman" w:eastAsia="Times New Roman" w:hAnsi="Times New Roman" w:cs="Times New Roman"/>
          <w:sz w:val="20"/>
          <w:szCs w:val="20"/>
          <w:lang w:eastAsia="ru-RU"/>
        </w:rPr>
        <w:tab/>
        <w:t xml:space="preserve"> Форма 1-шу</w:t>
      </w:r>
    </w:p>
    <w:p w:rsidR="00A7397F" w:rsidRPr="00A7397F" w:rsidRDefault="00A7397F" w:rsidP="00A7397F">
      <w:pPr>
        <w:tabs>
          <w:tab w:val="left" w:pos="916"/>
          <w:tab w:val="left" w:pos="1832"/>
          <w:tab w:val="left" w:pos="2748"/>
          <w:tab w:val="left" w:pos="4580"/>
          <w:tab w:val="left" w:pos="5496"/>
          <w:tab w:val="left" w:pos="6412"/>
          <w:tab w:val="left" w:pos="6840"/>
          <w:tab w:val="left" w:pos="7200"/>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4580"/>
          <w:tab w:val="left" w:pos="5496"/>
          <w:tab w:val="left" w:pos="6412"/>
          <w:tab w:val="left" w:pos="6840"/>
          <w:tab w:val="left" w:pos="7200"/>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 Совет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 xml:space="preserve">                                                   МОУ СОШ№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ПРЕДСТАВЛЕНИЕ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НА ПОСТАНОВКУ НА ВНУТРИШКОЛЬНЫЙ УЧЕТ</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Фамилия -------------- имя ----------- отчество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обучающегося ---------- класса ------------- год рождения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а также по представлению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органов социальной защиты,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опеки (попечительства)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считаем необходимым ---------------------------------------------------------------- обучающегося ---------------- класса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(Ф.И.О.)</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поставить на внутришкольный учет обучающихся,  находящихся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Заместитель директора по воспитательной (социальной) работе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(психолог, социальный педагог)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---------- 200-- 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Форма 2-шу</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УЧЕТНАЯ КАРТОЧКА ОБУЧАЮЩЕГОСЯ, НАХОДЯЩЕГОСЯ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1. Образовательное учреждение ------------------------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2. Класс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3. Фамилия -------------- имя ---------------- отчество -----------------------------------------------------------------------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4. Дата рождения ----------------------- Место фактического проживания (почтовый адрес)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5. Место регистрации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6. Социальный статус семьи: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(полноценная, многодетная, одинокая  мать/отец,  малообеспеченная,  опекунская)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7. Сведения о родителях:</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Мать: фамилия ------------------------------ имя ---------------------------------- отчество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Место работы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Отец: фамилия ------------------------------- имя --------------------------------- отчество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Место работы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Опекун (попечитель): фамилия ------------------------------ имя ----------------------------- отчество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Место работы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8. В семье также проживают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(братья, сестры, бабушка,  дедушка и т.д.)</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9. Состоит на учете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(ОДН,причины, дата постановки)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10. Основания и дата постановки на внутришкольный учет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(причины, по представлению, дата решения Совета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11. Снят с внутришкольного учета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(основание, по представлению, дата решения Совета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r w:rsidRPr="00A7397F">
        <w:rPr>
          <w:rFonts w:ascii="Times New Roman" w:eastAsia="Times New Roman" w:hAnsi="Times New Roman" w:cs="Times New Roman"/>
          <w:sz w:val="20"/>
          <w:szCs w:val="20"/>
          <w:lang w:eastAsia="ru-RU"/>
        </w:rPr>
        <w:t xml:space="preserve">                 </w:t>
      </w:r>
      <w:r w:rsidRPr="00A7397F">
        <w:rPr>
          <w:rFonts w:ascii="Times New Roman" w:eastAsia="Times New Roman" w:hAnsi="Times New Roman" w:cs="Times New Roman"/>
          <w:b/>
          <w:bCs/>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Краткая характеристика обучающегося.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(Уровень обученности, сведения о причинах постановки на внутришкольный учет, круг общения, характер взаимоотношений в семье, со сверстниками, взрослыми, вредные привычки, интересы, увлечения и др.)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Заместитель директора по воспитательной работе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Форма 3-шу</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Утверждаю:</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Директор МОУ СОШ№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 </w:t>
      </w:r>
      <w:smartTag w:uri="urn:schemas-microsoft-com:office:smarttags" w:element="metricconverter">
        <w:smartTagPr>
          <w:attr w:name="ProductID" w:val="2007 г"/>
        </w:smartTagPr>
        <w:r w:rsidRPr="00A7397F">
          <w:rPr>
            <w:rFonts w:ascii="Times New Roman" w:eastAsia="Times New Roman" w:hAnsi="Times New Roman" w:cs="Times New Roman"/>
            <w:sz w:val="20"/>
            <w:szCs w:val="20"/>
            <w:lang w:eastAsia="ru-RU"/>
          </w:rPr>
          <w:t>2007 г</w:t>
        </w:r>
      </w:smartTag>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ПЛАН ИНДИВИДУАЛЬНОЙ ВОСПИТАТЕЛЬНО-ПРОФИЛАКТИЧЕСКОЙ РАБОТЫ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 обучающимся ---------- класса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(название образовательного учреждения)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N     | Основные виды деятельности                                                    | Срок                           | Ответственные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Взаимодействие со  специалистами и другими педагогами образовательного учреждения (психолог, социальный педагог, воспитатель и др.)</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Учебно-воспитательная деятельность   (учителя-предметники,    педагоги дополнительного образования и др.)</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Работа с семьей</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Совместная деятельность  со  специалистами  других  учреждений и служб профилактики   (ОДН, опека   и   попечительство,   учреждения дополнительного    образования,    спорта,   культуры,   социозащитные учреждения и др.)</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(психолог, социальный педагог)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----------- 200-- г.</w:t>
      </w:r>
      <w:r w:rsidRPr="00A7397F">
        <w:rPr>
          <w:rFonts w:ascii="Times New Roman" w:eastAsia="Times New Roman" w:hAnsi="Times New Roman" w:cs="Times New Roman"/>
          <w:b/>
          <w:bCs/>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0"/>
          <w:szCs w:val="20"/>
          <w:lang w:eastAsia="ru-RU"/>
        </w:rPr>
      </w:pPr>
      <w:r w:rsidRPr="00A7397F">
        <w:rPr>
          <w:rFonts w:ascii="Times New Roman" w:eastAsia="Times New Roman" w:hAnsi="Times New Roman" w:cs="Times New Roman"/>
          <w:b/>
          <w:bCs/>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sz w:val="20"/>
          <w:szCs w:val="20"/>
          <w:lang w:eastAsia="ru-RU"/>
        </w:rPr>
      </w:pPr>
      <w:r w:rsidRPr="00A7397F">
        <w:rPr>
          <w:rFonts w:ascii="Times New Roman" w:eastAsia="Times New Roman" w:hAnsi="Times New Roman" w:cs="Times New Roman"/>
          <w:bCs/>
          <w:sz w:val="20"/>
          <w:szCs w:val="20"/>
          <w:lang w:eastAsia="ru-RU"/>
        </w:rPr>
        <w:t xml:space="preserve">Форма 4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КАРТА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ИНДИВИДУАЛЬНОГО ПСИХОЛОГО-ПЕДАГОГИЧЕСКОГО И ПРОФИЛАКТИЧЕСКОГО СОПРОВОЖДЕНИЯ ОБУЧАЮЩЕГОСЯ, СОСТОЯЩЕГО НА ВНУТРИШКОЛЬНОМ УЧЕТЕ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Фамилия --------------------------------------- имя ------------------------------------ отчество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Причины постановки на внутришкольный учет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ПСИХОЛОГО-ПЕДАГОГИЧЕСКИЕ МЕРЫ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(ЗАКЛЮЧЕНИЯ ШКОЛЬНОГО ПСИХОЛОГА, ПСИХОЛОГА ПМС ЦЕНТРА И ДР.)</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2324"/>
        <w:gridCol w:w="2325"/>
        <w:gridCol w:w="4203"/>
      </w:tblGrid>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Дата, время</w:t>
            </w: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Специалист</w:t>
            </w: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Характер диагностики</w:t>
            </w:r>
          </w:p>
        </w:tc>
        <w:tc>
          <w:tcPr>
            <w:tcW w:w="42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Заключения и рекомендации</w:t>
            </w:r>
          </w:p>
        </w:tc>
      </w:tr>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42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Консультирование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800"/>
        <w:gridCol w:w="1980"/>
        <w:gridCol w:w="2700"/>
        <w:gridCol w:w="2443"/>
      </w:tblGrid>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дата</w:t>
            </w:r>
          </w:p>
        </w:tc>
        <w:tc>
          <w:tcPr>
            <w:tcW w:w="18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специалист</w:t>
            </w:r>
          </w:p>
        </w:tc>
        <w:tc>
          <w:tcPr>
            <w:tcW w:w="198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Причина обращения</w:t>
            </w:r>
          </w:p>
        </w:tc>
        <w:tc>
          <w:tcPr>
            <w:tcW w:w="27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Характер консультации, тематика</w:t>
            </w:r>
          </w:p>
        </w:tc>
        <w:tc>
          <w:tcPr>
            <w:tcW w:w="24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Заключение и рекомендации</w:t>
            </w:r>
          </w:p>
        </w:tc>
      </w:tr>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18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198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7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4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Учебно-воспитательная деятельность</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4524"/>
        <w:gridCol w:w="3428"/>
      </w:tblGrid>
      <w:tr w:rsidR="00A7397F" w:rsidRPr="00A7397F" w:rsidTr="00BF4C9D">
        <w:tc>
          <w:tcPr>
            <w:tcW w:w="100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Дата, время</w:t>
            </w:r>
          </w:p>
        </w:tc>
        <w:tc>
          <w:tcPr>
            <w:tcW w:w="486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Виды деятельности</w:t>
            </w:r>
          </w:p>
        </w:tc>
        <w:tc>
          <w:tcPr>
            <w:tcW w:w="370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Итоги работы</w:t>
            </w:r>
          </w:p>
        </w:tc>
      </w:tr>
      <w:tr w:rsidR="00A7397F" w:rsidRPr="00A7397F" w:rsidTr="00BF4C9D">
        <w:tc>
          <w:tcPr>
            <w:tcW w:w="100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486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370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Работа с семьей</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551"/>
        <w:gridCol w:w="3191"/>
      </w:tblGrid>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дата</w:t>
            </w: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Формы работы</w:t>
            </w: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исполнитель</w:t>
            </w:r>
          </w:p>
        </w:tc>
      </w:tr>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Взаимодействие с другими органами, службами и учреждениями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551"/>
        <w:gridCol w:w="3191"/>
      </w:tblGrid>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дата</w:t>
            </w:r>
          </w:p>
        </w:tc>
        <w:tc>
          <w:tcPr>
            <w:tcW w:w="555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Содержание деятельности</w:t>
            </w: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исполнитель</w:t>
            </w:r>
          </w:p>
        </w:tc>
      </w:tr>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555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Сведения о получении информации из ведомств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363"/>
        <w:gridCol w:w="1774"/>
      </w:tblGrid>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дата</w:t>
            </w: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Краткие сведения информации</w:t>
            </w: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исполнитель</w:t>
            </w:r>
          </w:p>
        </w:tc>
      </w:tr>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Основания и дата снятия с учета несовершеннолетнего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(психолог, социальный педагог)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Форма 5-шу</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В Совет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МОУ СОШ №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ПРЕДСТАВЛЕНИЕ  НА СНЯТИЕ С ВНУТРИШКОЛЬНОГО УЧЕТА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Фамилия ----------------------------------------- имя --------------------------------- отчество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обучающегося ---------------- класса ------------------- год рождения, состоящего на внутришкольном учете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(дата постановки, основание, причины)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 ходе проведения воспитательно-профилактических мероприятий:</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 учетом мнения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(ОДН, органов социальной защиты, опеки  и попечительства)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считаем необходимым -------------------------------------------- ------------------------ обучающегося --------- класса с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(Ф.И.О.)</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внутришкольного учета снять.</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Заместитель директора по воспитательной работе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(психолог,социальный педагог)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---------- 200-- г.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Форма 1-шс</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 Совет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МОУ СОШ№</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ПРЕДСТАВЛЕНИЕ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НА ПОСТАНОВКУ НА ВНУТРИШКОЛЬНЫЙ УЧЕТ СЕМЬИ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Социальный статус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(полноценная, многодетная, одинокая мать/отец, малообеспеченная, опекунская)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Мать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(Ф.И.О.)</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Отец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(Ф.И.О.)</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Опекун (попечитель)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(Ф.И.О.)</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Адрес фактического проживания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Адрес регистрации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Имеются дети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(имя, год рождения, где обучается или работает (не работает)</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(причины постановки на внутришкольный учет)</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а также по представлению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(ОДН,органов социальной защиты, опеки (попечительства)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считаем необходимым семью ----------------------------------------------------------------------------------- поставить на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внутришкольный учет семей, находящихся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Заместитель директора по воспитательной (социальной) работе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(психолог, социальный педагог)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---------- 200-- 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Форма 2-шс</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УЧЕТНАЯ КАРТОЧКА СЕМЬИ, НАХОДЯЩЕЙСЯ В СОЦИАЛЬНО ОПАСНОМ ПОЛОЖЕНИИ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Дата постановки на внутришкольный учет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Основания постановки на внутришкольный учет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Мать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Место работы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Отец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Место работы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Брак родителей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Опекун (попечитель)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Место работы (на пенсии)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Количество детей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(имя, год рождения, где обучается или работает</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(не работает), социальный статус)</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 семье также проживают: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Семья фактически проживает по адресу: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Место регистрации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Социальный статус семьи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(полноценная, многодетная, одинокая мать/отец, малообеспеченная, опекунская)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Жилищные условия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Семья имеет:</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Общий доход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Получает детское пособие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Получает пенсию по потере кормильца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Оказывалась социальная помощь ранее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Краткая характеристика социально-психологической ситуации в семье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(социальный педагог, психолог)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---------- 200-- 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Форма 3-шс</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Утверждаю:</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Директор МОУ СОШ№</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_____________________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 </w:t>
      </w:r>
      <w:smartTag w:uri="urn:schemas-microsoft-com:office:smarttags" w:element="metricconverter">
        <w:smartTagPr>
          <w:attr w:name="ProductID" w:val="2007 г"/>
        </w:smartTagPr>
        <w:r w:rsidRPr="00A7397F">
          <w:rPr>
            <w:rFonts w:ascii="Times New Roman" w:eastAsia="Times New Roman" w:hAnsi="Times New Roman" w:cs="Times New Roman"/>
            <w:sz w:val="20"/>
            <w:szCs w:val="20"/>
            <w:lang w:eastAsia="ru-RU"/>
          </w:rPr>
          <w:t>2007 г</w:t>
        </w:r>
      </w:smartTag>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ПЛАН ИНДИВИДУАЛЬНОЙ ПРОФИЛАКТИЧЕСКОЙ РАБОТЫ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 семьей обучающегося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состоящей на внутришкольном учете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(причины, дата и основания постановки)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N     | Основные виды деятельности                                                   | Срок           | Ответственные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Взаимодействие со специалистами и другими педагогами  образовательного учреждения (психолог, социальный педагог, и др.)</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Совместная деятельность со специалистами  других  учреждений  и  служб профилактики   (ОДН, опека  и  попечительство,  социозащитные учреждения и др.)</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(социальный педагог,психолог)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---------- 200-- г.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r w:rsidRPr="00A7397F">
        <w:rPr>
          <w:rFonts w:ascii="Times New Roman" w:eastAsia="Times New Roman" w:hAnsi="Times New Roman" w:cs="Times New Roman"/>
          <w:sz w:val="20"/>
          <w:szCs w:val="20"/>
          <w:lang w:eastAsia="ru-RU"/>
        </w:rPr>
        <w:t>Форма 4-шс</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КАРТА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ИНДИВИДУАЛЬНОЙ ПРОФИЛАКТИЧЕСКОЙ РАБОТЫ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И ПСИХОЛОГО-ПЕДАГОГИЧЕСКОГО СОПРОВОЖДЕНИЯ</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Семьи обучающегося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состоящей на внутришкольном учете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(причины, дата и основания постановки)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ПСИХОЛОГО-ПЕДАГОГИЧЕСКИЕ МЕРЫ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(ЗАКЛЮЧЕНИЯ ШКОЛЬНОГО ПСИХОЛОГА, ПСИХОЛОГА ПМС ЦЕНТРА И ДР.)</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2324"/>
        <w:gridCol w:w="2325"/>
        <w:gridCol w:w="4203"/>
      </w:tblGrid>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Дата, время</w:t>
            </w: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Специалист</w:t>
            </w: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Характер диагностики</w:t>
            </w:r>
          </w:p>
        </w:tc>
        <w:tc>
          <w:tcPr>
            <w:tcW w:w="42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Заключения и рекомендации</w:t>
            </w:r>
          </w:p>
        </w:tc>
      </w:tr>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34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42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Консультирование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800"/>
        <w:gridCol w:w="1980"/>
        <w:gridCol w:w="2700"/>
        <w:gridCol w:w="2443"/>
      </w:tblGrid>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дата</w:t>
            </w:r>
          </w:p>
        </w:tc>
        <w:tc>
          <w:tcPr>
            <w:tcW w:w="18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специалист</w:t>
            </w:r>
          </w:p>
        </w:tc>
        <w:tc>
          <w:tcPr>
            <w:tcW w:w="198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Причина обращения</w:t>
            </w:r>
          </w:p>
        </w:tc>
        <w:tc>
          <w:tcPr>
            <w:tcW w:w="27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Характер консультации, тематика</w:t>
            </w:r>
          </w:p>
        </w:tc>
        <w:tc>
          <w:tcPr>
            <w:tcW w:w="24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Заключение и рекомендации</w:t>
            </w:r>
          </w:p>
        </w:tc>
      </w:tr>
      <w:tr w:rsidR="00A7397F" w:rsidRPr="00A7397F" w:rsidTr="00BF4C9D">
        <w:tc>
          <w:tcPr>
            <w:tcW w:w="64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18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198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700"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2443"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Взаимодействие с другими органами, службами и учреждениями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lastRenderedPageBreak/>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551"/>
        <w:gridCol w:w="3191"/>
      </w:tblGrid>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дата</w:t>
            </w: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Содержание деятельности</w:t>
            </w: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исполнитель</w:t>
            </w:r>
          </w:p>
        </w:tc>
      </w:tr>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Сведения о получении информации из ведомств</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551"/>
        <w:gridCol w:w="3191"/>
      </w:tblGrid>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дата</w:t>
            </w: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Краткие сведения информации</w:t>
            </w: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исполнитель</w:t>
            </w:r>
          </w:p>
        </w:tc>
      </w:tr>
      <w:tr w:rsidR="00A7397F" w:rsidRPr="00A7397F" w:rsidTr="00BF4C9D">
        <w:tc>
          <w:tcPr>
            <w:tcW w:w="828"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5552"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c>
          <w:tcPr>
            <w:tcW w:w="3191" w:type="dxa"/>
            <w:shd w:val="clear" w:color="auto" w:fill="auto"/>
          </w:tcPr>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tc>
      </w:tr>
    </w:tbl>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Отметка о снятии с учета семьи как  находящейся  в  социально  опасном положении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(психолог, социальный педагог)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Форма 5-шс</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В Совет профилактики</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МОУ СОШ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xml:space="preserve">                            ПРЕДСТАВЛЕНИЕ   НА СНЯТИЕ С ВНУТРИШКОЛЬНОГО УЧЕТА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b/>
          <w:bCs/>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Семьи обучающегося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Мать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Отец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Опекун (попечитель)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Адрес проживания семьи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Состоящей на учете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(дата постановки, основание, причины)</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В ходе проведения индивидуальной профилактической работы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а также по представлению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xml:space="preserve">                                                      (ОДН,органов социальной защиты, опеки (попечительства)</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предлагаем семью ------------------------------------------------------------------------ с внутришкольного учета снять.</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Заместитель директора по воспитательной работе</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Классный руководитель (психолог, социальный педагог)</w:t>
      </w:r>
    </w:p>
    <w:p w:rsidR="00A7397F" w:rsidRPr="00A7397F" w:rsidRDefault="00A7397F" w:rsidP="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r w:rsidRPr="00A7397F">
        <w:rPr>
          <w:rFonts w:ascii="Times New Roman" w:eastAsia="Times New Roman" w:hAnsi="Times New Roman" w:cs="Times New Roman"/>
          <w:sz w:val="20"/>
          <w:szCs w:val="20"/>
          <w:lang w:eastAsia="ru-RU"/>
        </w:rPr>
        <w:t>"---" ---------- 200-- г.</w:t>
      </w:r>
    </w:p>
    <w:p w:rsidR="00A7397F" w:rsidRPr="00A7397F" w:rsidRDefault="00A7397F" w:rsidP="00A7397F">
      <w:pPr>
        <w:spacing w:before="100" w:beforeAutospacing="1" w:after="360"/>
        <w:jc w:val="both"/>
        <w:rPr>
          <w:rFonts w:ascii="Calibri" w:eastAsia="Calibri" w:hAnsi="Calibri" w:cs="Times New Roman"/>
          <w:color w:val="333333"/>
          <w:sz w:val="20"/>
          <w:szCs w:val="20"/>
        </w:rPr>
      </w:pPr>
      <w:r w:rsidRPr="00A7397F">
        <w:rPr>
          <w:rFonts w:ascii="Calibri" w:eastAsia="Calibri" w:hAnsi="Calibri" w:cs="Times New Roman"/>
          <w:sz w:val="20"/>
          <w:szCs w:val="20"/>
        </w:rPr>
        <w:t xml:space="preserve">*&gt; В план  </w:t>
      </w:r>
      <w:bookmarkStart w:id="3" w:name="MailRuAn_32"/>
      <w:bookmarkEnd w:id="3"/>
      <w:r w:rsidRPr="00A7397F">
        <w:rPr>
          <w:rFonts w:ascii="Calibri" w:eastAsia="Calibri" w:hAnsi="Calibri" w:cs="Times New Roman"/>
          <w:sz w:val="20"/>
          <w:szCs w:val="20"/>
        </w:rPr>
        <w:t xml:space="preserve"> индивидуальной  </w:t>
      </w:r>
      <w:bookmarkStart w:id="4" w:name="MailRuAn_34"/>
      <w:bookmarkEnd w:id="4"/>
      <w:r w:rsidRPr="00A7397F">
        <w:rPr>
          <w:rFonts w:ascii="Calibri" w:eastAsia="Calibri" w:hAnsi="Calibri" w:cs="Times New Roman"/>
          <w:sz w:val="20"/>
          <w:szCs w:val="20"/>
        </w:rPr>
        <w:t xml:space="preserve"> профилактической  </w:t>
      </w:r>
      <w:bookmarkStart w:id="5" w:name="MailRuAn_36"/>
      <w:bookmarkEnd w:id="5"/>
      <w:r w:rsidRPr="00A7397F">
        <w:rPr>
          <w:rFonts w:ascii="Calibri" w:eastAsia="Calibri" w:hAnsi="Calibri" w:cs="Times New Roman"/>
          <w:sz w:val="20"/>
          <w:szCs w:val="20"/>
        </w:rPr>
        <w:t>работы  могут быть внесены</w:t>
      </w:r>
      <w:r w:rsidRPr="00A7397F">
        <w:rPr>
          <w:rFonts w:ascii="Calibri" w:eastAsia="Calibri" w:hAnsi="Calibri" w:cs="Times New Roman"/>
          <w:color w:val="333333"/>
          <w:sz w:val="20"/>
          <w:szCs w:val="20"/>
        </w:rPr>
        <w:t xml:space="preserve"> изменения и дополнения с учетом социально-психологической ситуации, сложившейся в семье, и специфики образовательного учреждения.</w:t>
      </w:r>
    </w:p>
    <w:p w:rsidR="00A7397F" w:rsidRPr="00A7397F" w:rsidRDefault="00A7397F" w:rsidP="00A7397F">
      <w:pPr>
        <w:spacing w:before="100" w:beforeAutospacing="1" w:after="360"/>
        <w:jc w:val="right"/>
        <w:rPr>
          <w:rFonts w:ascii="Times New Roman" w:eastAsia="Calibri" w:hAnsi="Times New Roman" w:cs="Times New Roman"/>
          <w:sz w:val="20"/>
          <w:szCs w:val="20"/>
        </w:rPr>
      </w:pPr>
      <w:r w:rsidRPr="00A7397F">
        <w:rPr>
          <w:rFonts w:ascii="Times New Roman" w:eastAsia="Calibri" w:hAnsi="Times New Roman" w:cs="Times New Roman"/>
          <w:sz w:val="20"/>
          <w:szCs w:val="20"/>
        </w:rPr>
        <w:t>Приложение 5.</w:t>
      </w:r>
    </w:p>
    <w:p w:rsidR="00A7397F" w:rsidRPr="00A7397F" w:rsidRDefault="00A7397F" w:rsidP="00A7397F">
      <w:pPr>
        <w:spacing w:after="0"/>
        <w:jc w:val="center"/>
        <w:rPr>
          <w:rFonts w:ascii="Times New Roman" w:eastAsia="Calibri" w:hAnsi="Times New Roman" w:cs="Times New Roman"/>
          <w:b/>
          <w:bCs/>
          <w:sz w:val="24"/>
          <w:szCs w:val="24"/>
        </w:rPr>
      </w:pPr>
      <w:r w:rsidRPr="00A7397F">
        <w:rPr>
          <w:rFonts w:ascii="Times New Roman" w:eastAsia="Calibri" w:hAnsi="Times New Roman" w:cs="Times New Roman"/>
          <w:b/>
          <w:sz w:val="24"/>
          <w:szCs w:val="24"/>
        </w:rPr>
        <w:t xml:space="preserve">Перечень вопросов, </w:t>
      </w:r>
      <w:r w:rsidRPr="00A7397F">
        <w:rPr>
          <w:rFonts w:ascii="Times New Roman" w:eastAsia="Calibri" w:hAnsi="Times New Roman" w:cs="Times New Roman"/>
          <w:b/>
          <w:bCs/>
          <w:sz w:val="24"/>
          <w:szCs w:val="24"/>
        </w:rPr>
        <w:t>по изучению состояния работы по профилактике правонарушений в муниципальном образовании</w:t>
      </w:r>
    </w:p>
    <w:p w:rsidR="00A7397F" w:rsidRPr="00A7397F" w:rsidRDefault="00A7397F" w:rsidP="00A7397F">
      <w:pPr>
        <w:spacing w:after="0"/>
        <w:jc w:val="center"/>
        <w:rPr>
          <w:rFonts w:ascii="Times New Roman" w:eastAsia="Calibri" w:hAnsi="Times New Roman" w:cs="Times New Roman"/>
          <w:b/>
          <w:sz w:val="24"/>
          <w:szCs w:val="24"/>
        </w:rPr>
      </w:pPr>
      <w:r w:rsidRPr="00A7397F">
        <w:rPr>
          <w:rFonts w:ascii="Times New Roman" w:eastAsia="Calibri" w:hAnsi="Times New Roman" w:cs="Times New Roman"/>
          <w:b/>
          <w:bCs/>
          <w:sz w:val="24"/>
          <w:szCs w:val="24"/>
        </w:rPr>
        <w:t xml:space="preserve"> </w:t>
      </w:r>
      <w:r w:rsidRPr="00A7397F">
        <w:rPr>
          <w:rFonts w:ascii="Times New Roman" w:eastAsia="Calibri" w:hAnsi="Times New Roman" w:cs="Times New Roman"/>
          <w:b/>
          <w:sz w:val="24"/>
          <w:szCs w:val="24"/>
        </w:rPr>
        <w:t>от Министерства образования и науки Республики Татарстан</w:t>
      </w:r>
    </w:p>
    <w:p w:rsidR="00A7397F" w:rsidRPr="00A7397F" w:rsidRDefault="00A7397F" w:rsidP="00A7397F">
      <w:pPr>
        <w:spacing w:after="0"/>
        <w:jc w:val="center"/>
        <w:rPr>
          <w:rFonts w:ascii="Times New Roman" w:eastAsia="Calibri" w:hAnsi="Times New Roman" w:cs="Times New Roman"/>
          <w:b/>
          <w:sz w:val="24"/>
          <w:szCs w:val="24"/>
        </w:rPr>
      </w:pPr>
    </w:p>
    <w:p w:rsidR="00A7397F" w:rsidRPr="00A7397F" w:rsidRDefault="00A7397F" w:rsidP="00A7397F">
      <w:pPr>
        <w:shd w:val="clear" w:color="auto" w:fill="FFFFFF"/>
        <w:spacing w:after="0" w:line="240" w:lineRule="auto"/>
        <w:ind w:firstLine="567"/>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Ход реализации органами исполнительной власти Закона РТ от 12.01.2007 г. №6-ЗРТ «Об утверждении Комплексной программы по профилактике правонарушений в Республике Татарстан на 2007-</w:t>
      </w:r>
      <w:smartTag w:uri="urn:schemas-microsoft-com:office:smarttags" w:element="metricconverter">
        <w:smartTagPr>
          <w:attr w:name="ProductID" w:val="2010 г"/>
        </w:smartTagPr>
        <w:r w:rsidRPr="00A7397F">
          <w:rPr>
            <w:rFonts w:ascii="Times New Roman" w:eastAsia="Calibri" w:hAnsi="Times New Roman" w:cs="Times New Roman"/>
            <w:sz w:val="24"/>
            <w:szCs w:val="24"/>
          </w:rPr>
          <w:t>2010 г</w:t>
        </w:r>
      </w:smartTag>
      <w:r w:rsidRPr="00A7397F">
        <w:rPr>
          <w:rFonts w:ascii="Times New Roman" w:eastAsia="Calibri" w:hAnsi="Times New Roman" w:cs="Times New Roman"/>
          <w:sz w:val="24"/>
          <w:szCs w:val="24"/>
        </w:rPr>
        <w:t>.г.», Федерального закона от 21.12.1996 г. № 159-ФЗ «О дополнительных гарантиях при социальной поддержке детей-сирот и детей, оставшихся без попечения родителей» и муниципальной программы, в том числе:</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1. Организация в образовательных учреждениях всех типов и видов семинаров, лекций по вопросам ведения здорового образа жизни, недопустимости употребления алкоголя и наркотических веществ, проведение занятий по правовой тематике, в частности, о возрасте, с которого наступает уголовная ответственность и за какие преступления (хулиганство, кража, другие, наиболее часто встречающиеся среди подростков);</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bCs/>
          <w:sz w:val="24"/>
          <w:szCs w:val="24"/>
        </w:rPr>
        <w:t>2. В</w:t>
      </w:r>
      <w:r w:rsidRPr="00A7397F">
        <w:rPr>
          <w:rFonts w:ascii="Times New Roman" w:eastAsia="Calibri" w:hAnsi="Times New Roman" w:cs="Times New Roman"/>
          <w:sz w:val="24"/>
          <w:szCs w:val="24"/>
        </w:rPr>
        <w:t>едение работы по использованию спортивных залов школ и др. учебных заведений в целях организации досуга молодежи;</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bCs/>
          <w:sz w:val="24"/>
          <w:szCs w:val="24"/>
        </w:rPr>
        <w:t>3. Н</w:t>
      </w:r>
      <w:r w:rsidRPr="00A7397F">
        <w:rPr>
          <w:rFonts w:ascii="Times New Roman" w:eastAsia="Calibri" w:hAnsi="Times New Roman" w:cs="Times New Roman"/>
          <w:sz w:val="24"/>
          <w:szCs w:val="24"/>
        </w:rPr>
        <w:t>аличие дополнительных выплат школьным педагогам за внеклассную работу и организацию спортивных кружков для подростков;</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bCs/>
          <w:sz w:val="24"/>
          <w:szCs w:val="24"/>
        </w:rPr>
        <w:t>4. Т</w:t>
      </w:r>
      <w:r w:rsidRPr="00A7397F">
        <w:rPr>
          <w:rFonts w:ascii="Times New Roman" w:eastAsia="Calibri" w:hAnsi="Times New Roman" w:cs="Times New Roman"/>
          <w:sz w:val="24"/>
          <w:szCs w:val="24"/>
        </w:rPr>
        <w:t>рудоустройство учащихся в каникулярное время и трудоустройство в свободное от учебы время;</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bCs/>
          <w:sz w:val="24"/>
          <w:szCs w:val="24"/>
        </w:rPr>
        <w:t>5. С</w:t>
      </w:r>
      <w:r w:rsidRPr="00A7397F">
        <w:rPr>
          <w:rFonts w:ascii="Times New Roman" w:eastAsia="Calibri" w:hAnsi="Times New Roman" w:cs="Times New Roman"/>
          <w:sz w:val="24"/>
          <w:szCs w:val="24"/>
        </w:rPr>
        <w:t>остояние работы по созданию кадетских образовательных учреждений, обеспечение в порядке приоритета приема в них детей из социально незащищенных семей;</w:t>
      </w:r>
    </w:p>
    <w:p w:rsidR="00A7397F" w:rsidRPr="00A7397F" w:rsidRDefault="00A7397F" w:rsidP="00A7397F">
      <w:pPr>
        <w:shd w:val="clear" w:color="auto" w:fill="FFFFFF"/>
        <w:spacing w:after="0" w:line="240" w:lineRule="auto"/>
        <w:ind w:firstLine="720"/>
        <w:jc w:val="both"/>
        <w:rPr>
          <w:rFonts w:ascii="Times New Roman" w:eastAsia="Calibri" w:hAnsi="Times New Roman" w:cs="Times New Roman"/>
          <w:b/>
          <w:bCs/>
          <w:sz w:val="24"/>
          <w:szCs w:val="24"/>
        </w:rPr>
      </w:pPr>
      <w:r w:rsidRPr="00A7397F">
        <w:rPr>
          <w:rFonts w:ascii="Times New Roman" w:eastAsia="Calibri" w:hAnsi="Times New Roman" w:cs="Times New Roman"/>
          <w:sz w:val="24"/>
          <w:szCs w:val="24"/>
        </w:rPr>
        <w:t>6. Р</w:t>
      </w:r>
      <w:r w:rsidRPr="00A7397F">
        <w:rPr>
          <w:rFonts w:ascii="Times New Roman" w:eastAsia="Calibri" w:hAnsi="Times New Roman" w:cs="Times New Roman"/>
          <w:bCs/>
          <w:sz w:val="24"/>
          <w:szCs w:val="24"/>
        </w:rPr>
        <w:t>абота органов образования по вопросу своевременного выявления суицидальных наклонностей у детей и подростков  в целях предотвращения самоубийств.</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 7. Организация работы органов опеки и попечительства (наличие планов работы, периодичность заседаний, содержание рассматриваемых вопросов, ход реализации принятых решений);</w:t>
      </w:r>
    </w:p>
    <w:p w:rsidR="00A7397F" w:rsidRPr="00A7397F" w:rsidRDefault="00A7397F" w:rsidP="00A7397F">
      <w:pPr>
        <w:shd w:val="clear" w:color="auto" w:fill="FFFFFF"/>
        <w:spacing w:after="0" w:line="240" w:lineRule="auto"/>
        <w:ind w:firstLine="708"/>
        <w:jc w:val="both"/>
        <w:rPr>
          <w:rFonts w:ascii="Times New Roman" w:eastAsia="Calibri" w:hAnsi="Times New Roman" w:cs="Times New Roman"/>
          <w:sz w:val="24"/>
          <w:szCs w:val="24"/>
        </w:rPr>
      </w:pPr>
      <w:r w:rsidRPr="00A7397F">
        <w:rPr>
          <w:rFonts w:ascii="Times New Roman" w:eastAsia="Calibri" w:hAnsi="Times New Roman" w:cs="Times New Roman"/>
          <w:bCs/>
          <w:sz w:val="24"/>
          <w:szCs w:val="24"/>
        </w:rPr>
        <w:t>8. К</w:t>
      </w:r>
      <w:r w:rsidRPr="00A7397F">
        <w:rPr>
          <w:rFonts w:ascii="Times New Roman" w:eastAsia="Calibri" w:hAnsi="Times New Roman" w:cs="Times New Roman"/>
          <w:sz w:val="24"/>
          <w:szCs w:val="24"/>
        </w:rPr>
        <w:t>оличество выделенных и освоенных (указать на какие цели) финансовых средств в 2007, 2008, 2009 годах на реализацию Закона РТ от 12.01.2007 г. № 6-ЗРТ «Об утверждении Комплексной программы по профилактике правонарушений в Республике Татарстан на 2007-2010гг.» и  муниципальной программы  (из федерального, республиканского, местного бюджетов, из внебюджетных источников).</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9.</w:t>
      </w:r>
      <w:r w:rsidRPr="00A7397F">
        <w:rPr>
          <w:rFonts w:ascii="Times New Roman" w:eastAsia="Calibri" w:hAnsi="Times New Roman" w:cs="Times New Roman"/>
          <w:b/>
          <w:sz w:val="24"/>
          <w:szCs w:val="24"/>
        </w:rPr>
        <w:t xml:space="preserve"> </w:t>
      </w:r>
      <w:r w:rsidRPr="00A7397F">
        <w:rPr>
          <w:rFonts w:ascii="Times New Roman" w:eastAsia="Calibri" w:hAnsi="Times New Roman" w:cs="Times New Roman"/>
          <w:b/>
          <w:bCs/>
          <w:sz w:val="24"/>
          <w:szCs w:val="24"/>
        </w:rPr>
        <w:t>Н</w:t>
      </w:r>
      <w:r w:rsidRPr="00A7397F">
        <w:rPr>
          <w:rFonts w:ascii="Times New Roman" w:eastAsia="Calibri" w:hAnsi="Times New Roman" w:cs="Times New Roman"/>
          <w:sz w:val="24"/>
          <w:szCs w:val="24"/>
        </w:rPr>
        <w:t>аличие системы шефства над социально-значимыми учреждениями объектами (интернатами, детскими домами);</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bCs/>
          <w:sz w:val="24"/>
          <w:szCs w:val="24"/>
        </w:rPr>
      </w:pPr>
      <w:r w:rsidRPr="00A7397F">
        <w:rPr>
          <w:rFonts w:ascii="Times New Roman" w:eastAsia="Calibri" w:hAnsi="Times New Roman" w:cs="Times New Roman"/>
          <w:bCs/>
          <w:sz w:val="24"/>
          <w:szCs w:val="24"/>
        </w:rPr>
        <w:t>10. Р</w:t>
      </w:r>
      <w:r w:rsidRPr="00A7397F">
        <w:rPr>
          <w:rFonts w:ascii="Times New Roman" w:eastAsia="Calibri" w:hAnsi="Times New Roman" w:cs="Times New Roman"/>
          <w:sz w:val="24"/>
          <w:szCs w:val="24"/>
        </w:rPr>
        <w:t>еализация   программ   оздоровления,   отдыха  и   занятости   детей, а именно вотирование бесплатных путевок в летние оздоровительные лагеря системы образования;</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bCs/>
          <w:sz w:val="24"/>
          <w:szCs w:val="24"/>
        </w:rPr>
      </w:pPr>
      <w:r w:rsidRPr="00A7397F">
        <w:rPr>
          <w:rFonts w:ascii="Times New Roman" w:eastAsia="Calibri" w:hAnsi="Times New Roman" w:cs="Times New Roman"/>
          <w:bCs/>
          <w:sz w:val="24"/>
          <w:szCs w:val="24"/>
        </w:rPr>
        <w:t>11. Организация работы органов системы профилактики с родителями, преподавательским  составом, общественностью</w:t>
      </w:r>
      <w:r w:rsidRPr="00A7397F">
        <w:rPr>
          <w:rFonts w:ascii="Times New Roman" w:eastAsia="Calibri" w:hAnsi="Times New Roman" w:cs="Times New Roman"/>
          <w:bCs/>
          <w:sz w:val="24"/>
          <w:szCs w:val="24"/>
        </w:rPr>
        <w:tab/>
        <w:t>по разъяснению негативных последствий вступления детей и подростков в неформальные молодежные объединения криминальной и экстремистской направленности;</w:t>
      </w:r>
    </w:p>
    <w:p w:rsidR="00A7397F" w:rsidRPr="00A7397F" w:rsidRDefault="00A7397F" w:rsidP="00A7397F">
      <w:pPr>
        <w:shd w:val="clear" w:color="auto" w:fill="FFFFFF"/>
        <w:spacing w:after="0" w:line="240" w:lineRule="auto"/>
        <w:jc w:val="both"/>
        <w:rPr>
          <w:rFonts w:ascii="Times New Roman" w:eastAsia="Calibri" w:hAnsi="Times New Roman" w:cs="Times New Roman"/>
          <w:sz w:val="24"/>
          <w:szCs w:val="24"/>
        </w:rPr>
      </w:pPr>
      <w:r w:rsidRPr="00A7397F">
        <w:rPr>
          <w:rFonts w:ascii="Times New Roman" w:eastAsia="Calibri" w:hAnsi="Times New Roman" w:cs="Times New Roman"/>
          <w:bCs/>
          <w:sz w:val="24"/>
          <w:szCs w:val="24"/>
        </w:rPr>
        <w:tab/>
        <w:t>12. О</w:t>
      </w:r>
      <w:r w:rsidRPr="00A7397F">
        <w:rPr>
          <w:rFonts w:ascii="Times New Roman" w:eastAsia="Calibri" w:hAnsi="Times New Roman" w:cs="Times New Roman"/>
          <w:sz w:val="24"/>
          <w:szCs w:val="24"/>
        </w:rPr>
        <w:t>рганизация ежеквартального рассмотрения на уровне Главы муниципального образования вопросов организации просветительской, спортивной, досуговой работы с учащимися в учебных заведениях;</w:t>
      </w:r>
    </w:p>
    <w:p w:rsidR="00A7397F" w:rsidRPr="00A7397F" w:rsidRDefault="00A7397F" w:rsidP="00A7397F">
      <w:pPr>
        <w:shd w:val="clear" w:color="auto" w:fill="FFFFFF"/>
        <w:spacing w:after="0" w:line="240" w:lineRule="auto"/>
        <w:ind w:firstLine="709"/>
        <w:jc w:val="both"/>
        <w:rPr>
          <w:rFonts w:ascii="Times New Roman" w:eastAsia="Calibri" w:hAnsi="Times New Roman" w:cs="Times New Roman"/>
          <w:bCs/>
          <w:sz w:val="24"/>
          <w:szCs w:val="24"/>
        </w:rPr>
      </w:pPr>
      <w:r w:rsidRPr="00A7397F">
        <w:rPr>
          <w:rFonts w:ascii="Times New Roman" w:eastAsia="Calibri" w:hAnsi="Times New Roman" w:cs="Times New Roman"/>
          <w:bCs/>
          <w:sz w:val="24"/>
          <w:szCs w:val="24"/>
        </w:rPr>
        <w:t>13. У</w:t>
      </w:r>
      <w:r w:rsidRPr="00A7397F">
        <w:rPr>
          <w:rFonts w:ascii="Times New Roman" w:eastAsia="Calibri" w:hAnsi="Times New Roman" w:cs="Times New Roman"/>
          <w:sz w:val="24"/>
          <w:szCs w:val="24"/>
        </w:rPr>
        <w:t>крепление материально-технической и кадровой базы профилактической работы по предупреждению асоциального поведения населения, в т.ч. несовершеннолетних (учреждений дополнительного образования, находящихся в ведении Министерства).</w:t>
      </w:r>
    </w:p>
    <w:p w:rsidR="00A7397F" w:rsidRPr="00A7397F" w:rsidRDefault="00A7397F" w:rsidP="00A7397F">
      <w:pPr>
        <w:spacing w:after="0" w:line="240" w:lineRule="auto"/>
        <w:ind w:firstLine="72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14. Создание и развитие детских, молодежных объединений правоохранительной направленности.</w:t>
      </w:r>
    </w:p>
    <w:p w:rsidR="00A7397F" w:rsidRPr="00A7397F" w:rsidRDefault="00A7397F" w:rsidP="00A7397F">
      <w:pPr>
        <w:spacing w:after="0" w:line="240" w:lineRule="auto"/>
        <w:ind w:firstLine="72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15. Охват детей дополнительным образованием, в том числе детей групп риска:</w:t>
      </w:r>
    </w:p>
    <w:p w:rsidR="00A7397F" w:rsidRPr="00A7397F" w:rsidRDefault="00A7397F" w:rsidP="00A7397F">
      <w:pPr>
        <w:spacing w:after="0" w:line="240" w:lineRule="auto"/>
        <w:ind w:firstLine="72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15.1. В объединениях физкультурно-спортивной направленности.</w:t>
      </w:r>
    </w:p>
    <w:p w:rsidR="00A7397F" w:rsidRPr="00A7397F" w:rsidRDefault="00A7397F" w:rsidP="00A7397F">
      <w:pPr>
        <w:spacing w:after="0" w:line="240" w:lineRule="auto"/>
        <w:ind w:firstLine="708"/>
        <w:rPr>
          <w:rFonts w:ascii="Times New Roman" w:eastAsia="Calibri" w:hAnsi="Times New Roman" w:cs="Times New Roman"/>
          <w:sz w:val="24"/>
          <w:szCs w:val="24"/>
        </w:rPr>
      </w:pPr>
      <w:r w:rsidRPr="00A7397F">
        <w:rPr>
          <w:rFonts w:ascii="Times New Roman" w:eastAsia="Calibri" w:hAnsi="Times New Roman" w:cs="Times New Roman"/>
          <w:sz w:val="24"/>
          <w:szCs w:val="24"/>
        </w:rPr>
        <w:t>15.2. В объединениях технической и спортивно-технической направленности</w:t>
      </w:r>
    </w:p>
    <w:p w:rsidR="00A7397F" w:rsidRPr="00A7397F" w:rsidRDefault="00A7397F" w:rsidP="00A7397F">
      <w:pPr>
        <w:spacing w:line="240" w:lineRule="auto"/>
        <w:ind w:firstLine="3600"/>
        <w:rPr>
          <w:rFonts w:ascii="Times New Roman" w:eastAsia="Calibri" w:hAnsi="Times New Roman" w:cs="Times New Roman"/>
          <w:b/>
          <w:sz w:val="24"/>
          <w:szCs w:val="24"/>
        </w:rPr>
      </w:pPr>
    </w:p>
    <w:p w:rsidR="00A7397F" w:rsidRPr="00A7397F" w:rsidRDefault="00A7397F" w:rsidP="00A7397F">
      <w:pPr>
        <w:spacing w:line="240" w:lineRule="auto"/>
        <w:ind w:firstLine="3600"/>
        <w:rPr>
          <w:rFonts w:ascii="Times New Roman" w:eastAsia="Calibri" w:hAnsi="Times New Roman" w:cs="Times New Roman"/>
          <w:b/>
          <w:sz w:val="24"/>
          <w:szCs w:val="24"/>
        </w:rPr>
      </w:pPr>
      <w:r w:rsidRPr="00A7397F">
        <w:rPr>
          <w:rFonts w:ascii="Times New Roman" w:eastAsia="Calibri" w:hAnsi="Times New Roman" w:cs="Times New Roman"/>
          <w:b/>
          <w:sz w:val="24"/>
          <w:szCs w:val="24"/>
        </w:rPr>
        <w:t xml:space="preserve">          ГЛОССАРИЙ</w:t>
      </w:r>
    </w:p>
    <w:p w:rsidR="00A7397F" w:rsidRPr="00A7397F" w:rsidRDefault="00A7397F" w:rsidP="00A7397F">
      <w:pPr>
        <w:spacing w:after="0" w:line="240" w:lineRule="auto"/>
        <w:ind w:firstLine="709"/>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В Стандартах организации работы по профилактике правонарушений среди несовершеннолетних в образовательных учреждениях Республики Татарстан.</w:t>
      </w:r>
    </w:p>
    <w:p w:rsidR="00A7397F" w:rsidRPr="00A7397F" w:rsidRDefault="00A7397F" w:rsidP="00A7397F">
      <w:pPr>
        <w:spacing w:after="0" w:line="240" w:lineRule="auto"/>
        <w:ind w:firstLine="708"/>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Несовершеннолетний</w:t>
      </w:r>
      <w:r w:rsidRPr="00A7397F">
        <w:rPr>
          <w:rFonts w:ascii="Times New Roman" w:eastAsia="Times New Roman" w:hAnsi="Times New Roman" w:cs="Times New Roman"/>
          <w:sz w:val="24"/>
          <w:szCs w:val="24"/>
          <w:lang w:eastAsia="ru-RU"/>
        </w:rPr>
        <w:t xml:space="preserve"> - лицо, не достигшее возраста восемнадцати лет.</w:t>
      </w:r>
    </w:p>
    <w:p w:rsidR="00A7397F" w:rsidRPr="00A7397F" w:rsidRDefault="00A7397F" w:rsidP="00A7397F">
      <w:pPr>
        <w:tabs>
          <w:tab w:val="left" w:pos="9354"/>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lastRenderedPageBreak/>
        <w:t xml:space="preserve">            Содержание несовершеннолетнего</w:t>
      </w:r>
      <w:r w:rsidRPr="00A7397F">
        <w:rPr>
          <w:rFonts w:ascii="Times New Roman" w:eastAsia="Times New Roman" w:hAnsi="Times New Roman" w:cs="Times New Roman"/>
          <w:sz w:val="24"/>
          <w:szCs w:val="24"/>
          <w:lang w:eastAsia="ru-RU"/>
        </w:rPr>
        <w:t xml:space="preserve"> - материальное обеспечение несовершеннолетнего, порядок и форма предоставления которого определяется родителями (законными представителями) самостоятельно, а также обеспечение родителями (законными представителями) оптимальных санитарных, гигиенических требований при решении вопросов питания несовершеннолетнего, обустройства мест, предназначенных для сна и отдыха несовершеннолетнего, выполнения им учебных заданий.</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Безнадзорный несовершеннолетний</w:t>
      </w:r>
      <w:r w:rsidRPr="00A7397F">
        <w:rPr>
          <w:rFonts w:ascii="Times New Roman" w:eastAsia="Times New Roman" w:hAnsi="Times New Roman" w:cs="Times New Roman"/>
          <w:sz w:val="24"/>
          <w:szCs w:val="24"/>
          <w:lang w:eastAsia="ru-RU"/>
        </w:rPr>
        <w:t xml:space="preserve"> - несовершеннолетний, контроль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Беспризорный несовершеннолетний</w:t>
      </w:r>
      <w:r w:rsidRPr="00A7397F">
        <w:rPr>
          <w:rFonts w:ascii="Times New Roman" w:eastAsia="Times New Roman" w:hAnsi="Times New Roman" w:cs="Times New Roman"/>
          <w:sz w:val="24"/>
          <w:szCs w:val="24"/>
          <w:lang w:eastAsia="ru-RU"/>
        </w:rPr>
        <w:t xml:space="preserve"> – безнадзорный несовершеннолетний, не имеющий места жительства и (или) места пребывания.</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Несовершеннолетний, находящийся в социально опасном положении</w:t>
      </w:r>
      <w:r w:rsidRPr="00A7397F">
        <w:rPr>
          <w:rFonts w:ascii="Times New Roman" w:eastAsia="Times New Roman" w:hAnsi="Times New Roman" w:cs="Times New Roman"/>
          <w:sz w:val="24"/>
          <w:szCs w:val="24"/>
          <w:lang w:eastAsia="ru-RU"/>
        </w:rPr>
        <w:t>, - несовершеннолетний, который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Семья, находящаяся в социально опасном положении,</w:t>
      </w:r>
      <w:r w:rsidRPr="00A7397F">
        <w:rPr>
          <w:rFonts w:ascii="Times New Roman" w:eastAsia="Times New Roman" w:hAnsi="Times New Roman" w:cs="Times New Roman"/>
          <w:sz w:val="24"/>
          <w:szCs w:val="24"/>
          <w:lang w:eastAsia="ru-RU"/>
        </w:rPr>
        <w:t xml:space="preserve"> - семья, имеющая детей, находящихся в социально опасном положении, а также семья, где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Органы, осуществляющие профилактику безнадзорности и правонарушений несовершеннолетних</w:t>
      </w:r>
      <w:r w:rsidRPr="00A7397F">
        <w:rPr>
          <w:rFonts w:ascii="Times New Roman" w:eastAsia="Times New Roman" w:hAnsi="Times New Roman" w:cs="Times New Roman"/>
          <w:sz w:val="24"/>
          <w:szCs w:val="24"/>
          <w:lang w:eastAsia="ru-RU"/>
        </w:rPr>
        <w:t>, - комиссии по делам несовершеннолетних и защите их прав, органы управления социальной защитой населения, органы управления образованием, органы опеки и попечительства, органы по делам молодежи, органы управления здравоохранением, органы службы занятости, органы внутренних дел (милиция), органы управления культурой, досугом, спортом и туризмом, другие органы, осуществляющие (в соответствии с их компетенцией) меры по профилактике безнадзорности и правонарушений несовершеннолетних в порядке, установленном законодательством Российской Федерации и законодательством Краснодарского края.</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Учреждения, осуществляющие профилактику безнадзорности и правонарушений несовершеннолетних,</w:t>
      </w:r>
      <w:r w:rsidRPr="00A7397F">
        <w:rPr>
          <w:rFonts w:ascii="Times New Roman" w:eastAsia="Times New Roman" w:hAnsi="Times New Roman" w:cs="Times New Roman"/>
          <w:sz w:val="24"/>
          <w:szCs w:val="24"/>
          <w:lang w:eastAsia="ru-RU"/>
        </w:rPr>
        <w:t xml:space="preserve"> - государственные учреждения социального обслуживания - специализированные учреждения для несовершеннолетних, нуждающихся в социальной реабилитации (социально-реабилитационные центры для несовершеннолетних, социальные приюты для детей и подростков, центры социальной помощи семье и детям; общеобразовательные учреждения, образовательные учреждения начального профессионального, среднего профессионального образования, специальные учебно-воспитательные учреждения открытого и закрытого типа органов управления образованием и другие учреждения, осуществляющие образовательный процесс в соответствии с уставами указанных учреждений и положениями о них; учреждения для детей-сирот и детей, оставшихся без попечения родителей; социально-реабилитационные центры для подростков и молодежи, центры социально-психологической помощи, центры профессиональной ориентации и трудоустройства молодежи, молодежные клубы и иные учреждения органов по делам молодежи; учреждения здравоохранения, учреждения государственной службы занятости населения, центры временного содержания несовершеннолетних правонарушителей; учреждения культуры, досуга, спорта и туризма; учреждения исполнения наказаний, другие государственные или муниципальные учреждения, осуществляющие (в соответствии с их компетенцией) меры по профилактике безнадзорности и правонарушений несовершеннолетних в порядке, установленном законодательством Российской Федерации и законодательством Краснодарского края).</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lastRenderedPageBreak/>
        <w:t xml:space="preserve">          Индивидуальная профилактическая работа</w:t>
      </w:r>
      <w:r w:rsidRPr="00A7397F">
        <w:rPr>
          <w:rFonts w:ascii="Times New Roman" w:eastAsia="Times New Roman" w:hAnsi="Times New Roman" w:cs="Times New Roman"/>
          <w:sz w:val="24"/>
          <w:szCs w:val="24"/>
          <w:lang w:eastAsia="ru-RU"/>
        </w:rPr>
        <w:t xml:space="preserve">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Законные представители несовершеннолетнего</w:t>
      </w:r>
      <w:r w:rsidRPr="00A7397F">
        <w:rPr>
          <w:rFonts w:ascii="Times New Roman" w:eastAsia="Times New Roman" w:hAnsi="Times New Roman" w:cs="Times New Roman"/>
          <w:sz w:val="24"/>
          <w:szCs w:val="24"/>
          <w:lang w:eastAsia="ru-RU"/>
        </w:rPr>
        <w:t xml:space="preserve"> - родители, усыновители, опекуны или попечители несовершеннолетнего, представители учреждений и организаций, на попечении которых находится несовершеннолетний, органы опеки и попечительства.</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Ответственные лица</w:t>
      </w:r>
      <w:r w:rsidRPr="00A7397F">
        <w:rPr>
          <w:rFonts w:ascii="Times New Roman" w:eastAsia="Times New Roman" w:hAnsi="Times New Roman" w:cs="Times New Roman"/>
          <w:sz w:val="24"/>
          <w:szCs w:val="24"/>
          <w:lang w:eastAsia="ru-RU"/>
        </w:rPr>
        <w:t xml:space="preserve"> - лица, в должностные обязанности которых входит осуществление мер по воспитанию, обучению и (или) содержанию несовершеннолетних, защита прав и законных интересов несовершеннолетних, а также лица, на которых возложена ответственность за обеспечение безопасности, защиты жизни и здоровья несовершеннолетних при проведении мероприятий, сопровождении несовершеннолетнего (группы несовершеннолетних) и в иных случаях.</w:t>
      </w:r>
    </w:p>
    <w:p w:rsidR="00A7397F" w:rsidRPr="00A7397F" w:rsidRDefault="00A7397F" w:rsidP="00A7397F">
      <w:pPr>
        <w:tabs>
          <w:tab w:val="left" w:pos="9000"/>
        </w:tabs>
        <w:spacing w:after="0" w:line="240" w:lineRule="auto"/>
        <w:jc w:val="both"/>
        <w:rPr>
          <w:rFonts w:ascii="Times New Roman" w:eastAsia="Times New Roman" w:hAnsi="Times New Roman" w:cs="Times New Roman"/>
          <w:sz w:val="24"/>
          <w:szCs w:val="24"/>
          <w:lang w:eastAsia="ru-RU"/>
        </w:rPr>
      </w:pPr>
      <w:r w:rsidRPr="00A7397F">
        <w:rPr>
          <w:rFonts w:ascii="Times New Roman" w:eastAsia="Times New Roman" w:hAnsi="Times New Roman" w:cs="Times New Roman"/>
          <w:b/>
          <w:sz w:val="24"/>
          <w:szCs w:val="24"/>
          <w:lang w:eastAsia="ru-RU"/>
        </w:rPr>
        <w:t xml:space="preserve">          Антиобщественные действия</w:t>
      </w:r>
      <w:r w:rsidRPr="00A7397F">
        <w:rPr>
          <w:rFonts w:ascii="Times New Roman" w:eastAsia="Times New Roman" w:hAnsi="Times New Roman" w:cs="Times New Roman"/>
          <w:sz w:val="24"/>
          <w:szCs w:val="24"/>
          <w:lang w:eastAsia="ru-RU"/>
        </w:rPr>
        <w:t xml:space="preserve">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пива и напитков, изготавливаемых на его основе, занятии проституцией, бродяжничеством или попрошайничеством, а также иные действия, нарушающие права и законные интересы других лиц.</w:t>
      </w:r>
    </w:p>
    <w:p w:rsidR="00A7397F" w:rsidRPr="00A7397F" w:rsidRDefault="00A7397F" w:rsidP="00A7397F">
      <w:pPr>
        <w:tabs>
          <w:tab w:val="left" w:pos="9000"/>
        </w:tabs>
        <w:spacing w:after="0" w:line="240" w:lineRule="auto"/>
        <w:jc w:val="both"/>
        <w:rPr>
          <w:rFonts w:ascii="Times New Roman" w:eastAsia="Times New Roman" w:hAnsi="Times New Roman" w:cs="Arial"/>
          <w:sz w:val="24"/>
          <w:szCs w:val="24"/>
          <w:lang w:eastAsia="ru-RU"/>
        </w:rPr>
      </w:pPr>
      <w:r w:rsidRPr="00A7397F">
        <w:rPr>
          <w:rFonts w:ascii="Times New Roman" w:eastAsia="Times New Roman" w:hAnsi="Times New Roman" w:cs="Times New Roman"/>
          <w:b/>
          <w:sz w:val="24"/>
          <w:szCs w:val="24"/>
          <w:lang w:eastAsia="ru-RU"/>
        </w:rPr>
        <w:t xml:space="preserve">          Общественные места</w:t>
      </w:r>
      <w:r w:rsidRPr="00A7397F">
        <w:rPr>
          <w:rFonts w:ascii="Times New Roman" w:eastAsia="Times New Roman" w:hAnsi="Times New Roman" w:cs="Times New Roman"/>
          <w:sz w:val="24"/>
          <w:szCs w:val="24"/>
          <w:lang w:eastAsia="ru-RU"/>
        </w:rPr>
        <w:t xml:space="preserve"> - места общего пользования, в том числе улицы, парки, скверы; автомобильные и железные дороги как в пределах населенного пункта, так и между населенными пунктами; остановки общественного транспорта; территории, на</w:t>
      </w:r>
      <w:r w:rsidRPr="00A7397F">
        <w:rPr>
          <w:rFonts w:ascii="Times New Roman" w:eastAsia="Times New Roman" w:hAnsi="Times New Roman" w:cs="Arial"/>
          <w:sz w:val="24"/>
          <w:szCs w:val="24"/>
          <w:lang w:eastAsia="ru-RU"/>
        </w:rPr>
        <w:t xml:space="preserve"> которых осуществляется строительство; места общего пользования в жилых домах - межквартирные лестничные площадки, лестницы, лифты, лифтовые и иные шахты, коридоры, технические этажи, чердаки, подвалы, крыши; территории, прилегающие к жилым домам и образовательным учреждениям, в том числе детские площадки, спортивные сооружения; места, предназначенные для использования в сфере развлечения, досуга, торговли; территории вокзалов, аэропортов; водоемы и прилегающая к ним территория, иные места, определяемые как общественные для целей настоящего Закона.</w:t>
      </w:r>
    </w:p>
    <w:p w:rsidR="00A7397F" w:rsidRPr="00A7397F" w:rsidRDefault="00A7397F" w:rsidP="00A7397F">
      <w:pPr>
        <w:tabs>
          <w:tab w:val="left" w:pos="9000"/>
        </w:tabs>
        <w:spacing w:after="0" w:line="240" w:lineRule="auto"/>
        <w:jc w:val="both"/>
        <w:rPr>
          <w:rFonts w:ascii="Times New Roman" w:eastAsia="Times New Roman" w:hAnsi="Times New Roman" w:cs="Arial"/>
          <w:sz w:val="24"/>
          <w:szCs w:val="24"/>
          <w:lang w:eastAsia="ru-RU"/>
        </w:rPr>
      </w:pPr>
      <w:r w:rsidRPr="00A7397F">
        <w:rPr>
          <w:rFonts w:ascii="Times New Roman" w:eastAsia="Times New Roman" w:hAnsi="Times New Roman" w:cs="Arial"/>
          <w:b/>
          <w:sz w:val="24"/>
          <w:szCs w:val="24"/>
          <w:lang w:eastAsia="ru-RU"/>
        </w:rPr>
        <w:t xml:space="preserve">          Учебное время</w:t>
      </w:r>
      <w:r w:rsidRPr="00A7397F">
        <w:rPr>
          <w:rFonts w:ascii="Times New Roman" w:eastAsia="Times New Roman" w:hAnsi="Times New Roman" w:cs="Arial"/>
          <w:sz w:val="24"/>
          <w:szCs w:val="24"/>
          <w:lang w:eastAsia="ru-RU"/>
        </w:rPr>
        <w:t xml:space="preserve"> - время занятий (мероприятий) в образовательном учреждении согласно расписанию. Время начала и окончания занятий (мероприятий) указывается в дневнике или другом документе, рекомендованном краевым органом управления образованием.</w:t>
      </w:r>
    </w:p>
    <w:p w:rsidR="00A7397F" w:rsidRPr="00A7397F" w:rsidRDefault="00A7397F" w:rsidP="00A7397F">
      <w:pPr>
        <w:tabs>
          <w:tab w:val="left" w:pos="9000"/>
        </w:tabs>
        <w:spacing w:after="0" w:line="240" w:lineRule="auto"/>
        <w:jc w:val="both"/>
        <w:rPr>
          <w:rFonts w:ascii="Times New Roman" w:eastAsia="Calibri" w:hAnsi="Times New Roman" w:cs="Times New Roman"/>
          <w:sz w:val="24"/>
          <w:szCs w:val="24"/>
        </w:rPr>
      </w:pPr>
    </w:p>
    <w:p w:rsidR="00A7397F" w:rsidRPr="00A7397F" w:rsidRDefault="00A7397F" w:rsidP="00A7397F">
      <w:pPr>
        <w:tabs>
          <w:tab w:val="left" w:pos="9000"/>
        </w:tabs>
        <w:spacing w:after="0" w:line="240" w:lineRule="auto"/>
        <w:rPr>
          <w:rFonts w:ascii="Times New Roman" w:eastAsia="Calibri" w:hAnsi="Times New Roman" w:cs="Times New Roman"/>
          <w:sz w:val="24"/>
          <w:szCs w:val="24"/>
        </w:rPr>
      </w:pPr>
    </w:p>
    <w:p w:rsidR="00A7397F" w:rsidRPr="00A7397F" w:rsidRDefault="00A7397F" w:rsidP="00A7397F">
      <w:pPr>
        <w:tabs>
          <w:tab w:val="left" w:pos="9000"/>
        </w:tabs>
        <w:spacing w:after="0"/>
        <w:jc w:val="center"/>
        <w:rPr>
          <w:rFonts w:ascii="Times New Roman" w:eastAsia="Calibri" w:hAnsi="Times New Roman" w:cs="Times New Roman"/>
          <w:b/>
          <w:sz w:val="24"/>
          <w:szCs w:val="24"/>
        </w:rPr>
      </w:pPr>
      <w:r w:rsidRPr="00A7397F">
        <w:rPr>
          <w:rFonts w:ascii="Times New Roman" w:eastAsia="Calibri" w:hAnsi="Times New Roman" w:cs="Times New Roman"/>
          <w:b/>
          <w:sz w:val="24"/>
          <w:szCs w:val="24"/>
        </w:rPr>
        <w:t>СОДЕРЖАНИЕ</w:t>
      </w:r>
    </w:p>
    <w:p w:rsidR="00A7397F" w:rsidRPr="00A7397F" w:rsidRDefault="00A7397F" w:rsidP="00A7397F">
      <w:pPr>
        <w:tabs>
          <w:tab w:val="left" w:pos="9000"/>
        </w:tabs>
        <w:spacing w:after="0"/>
        <w:jc w:val="center"/>
        <w:rPr>
          <w:rFonts w:ascii="Times New Roman" w:eastAsia="Calibri" w:hAnsi="Times New Roman" w:cs="Times New Roman"/>
          <w:sz w:val="24"/>
          <w:szCs w:val="24"/>
        </w:rPr>
      </w:pPr>
    </w:p>
    <w:p w:rsidR="00A7397F" w:rsidRPr="00A7397F" w:rsidRDefault="00A7397F" w:rsidP="00A7397F">
      <w:pPr>
        <w:tabs>
          <w:tab w:val="left" w:pos="9000"/>
        </w:tabs>
        <w:spacing w:after="0"/>
        <w:rPr>
          <w:rFonts w:ascii="Times New Roman" w:eastAsia="Calibri" w:hAnsi="Times New Roman" w:cs="Times New Roman"/>
          <w:sz w:val="24"/>
          <w:szCs w:val="24"/>
        </w:rPr>
      </w:pPr>
      <w:r w:rsidRPr="00A7397F">
        <w:rPr>
          <w:rFonts w:ascii="Times New Roman" w:eastAsia="Calibri" w:hAnsi="Times New Roman" w:cs="Times New Roman"/>
          <w:sz w:val="24"/>
          <w:szCs w:val="24"/>
        </w:rPr>
        <w:t>Введение…………………………………………………………………………………..</w:t>
      </w:r>
    </w:p>
    <w:p w:rsidR="00A7397F" w:rsidRPr="00A7397F" w:rsidRDefault="00A7397F" w:rsidP="00A7397F">
      <w:pPr>
        <w:tabs>
          <w:tab w:val="left" w:pos="9000"/>
        </w:tabs>
        <w:spacing w:after="0"/>
        <w:rPr>
          <w:rFonts w:ascii="Times New Roman" w:eastAsia="Calibri" w:hAnsi="Times New Roman" w:cs="Times New Roman"/>
          <w:sz w:val="24"/>
          <w:szCs w:val="24"/>
        </w:rPr>
      </w:pPr>
    </w:p>
    <w:p w:rsidR="00A7397F" w:rsidRPr="00A7397F" w:rsidRDefault="00A7397F" w:rsidP="00A7397F">
      <w:pPr>
        <w:tabs>
          <w:tab w:val="left" w:pos="9000"/>
        </w:tabs>
        <w:spacing w:after="0"/>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1. Содержание работы по профилактике правонарушений </w:t>
      </w:r>
    </w:p>
    <w:p w:rsidR="00A7397F" w:rsidRPr="00A7397F" w:rsidRDefault="00A7397F" w:rsidP="00A7397F">
      <w:pPr>
        <w:tabs>
          <w:tab w:val="left" w:pos="9000"/>
        </w:tabs>
        <w:spacing w:after="0"/>
        <w:rPr>
          <w:rFonts w:ascii="Times New Roman" w:eastAsia="Calibri" w:hAnsi="Times New Roman" w:cs="Times New Roman"/>
          <w:sz w:val="24"/>
          <w:szCs w:val="24"/>
        </w:rPr>
      </w:pPr>
      <w:r w:rsidRPr="00A7397F">
        <w:rPr>
          <w:rFonts w:ascii="Times New Roman" w:eastAsia="Calibri" w:hAnsi="Times New Roman" w:cs="Times New Roman"/>
          <w:sz w:val="24"/>
          <w:szCs w:val="24"/>
        </w:rPr>
        <w:t>среди несовершеннолетних…………………………………………………………………….</w:t>
      </w:r>
    </w:p>
    <w:p w:rsidR="00A7397F" w:rsidRPr="00A7397F" w:rsidRDefault="00A7397F" w:rsidP="00A7397F">
      <w:pPr>
        <w:tabs>
          <w:tab w:val="left" w:pos="9000"/>
        </w:tabs>
        <w:spacing w:after="0"/>
        <w:rPr>
          <w:rFonts w:ascii="Times New Roman" w:eastAsia="Calibri" w:hAnsi="Times New Roman" w:cs="Times New Roman"/>
          <w:sz w:val="24"/>
          <w:szCs w:val="24"/>
        </w:rPr>
      </w:pPr>
    </w:p>
    <w:p w:rsidR="00A7397F" w:rsidRPr="00A7397F" w:rsidRDefault="00A7397F" w:rsidP="00A7397F">
      <w:pPr>
        <w:numPr>
          <w:ilvl w:val="2"/>
          <w:numId w:val="33"/>
        </w:numPr>
        <w:tabs>
          <w:tab w:val="left" w:pos="9000"/>
        </w:tabs>
        <w:spacing w:after="0"/>
        <w:rPr>
          <w:rFonts w:ascii="Times New Roman" w:eastAsia="Calibri" w:hAnsi="Times New Roman" w:cs="Times New Roman"/>
          <w:sz w:val="24"/>
          <w:szCs w:val="24"/>
        </w:rPr>
      </w:pPr>
      <w:r w:rsidRPr="00A7397F">
        <w:rPr>
          <w:rFonts w:ascii="Times New Roman" w:eastAsia="Calibri" w:hAnsi="Times New Roman" w:cs="Times New Roman"/>
          <w:color w:val="000000"/>
          <w:sz w:val="24"/>
          <w:szCs w:val="24"/>
        </w:rPr>
        <w:t>Психолого-педагогическое просвещение…………………………………………………</w:t>
      </w:r>
    </w:p>
    <w:p w:rsidR="00A7397F" w:rsidRPr="00A7397F" w:rsidRDefault="00A7397F" w:rsidP="00A7397F">
      <w:pPr>
        <w:tabs>
          <w:tab w:val="left" w:pos="9000"/>
        </w:tabs>
        <w:spacing w:after="0"/>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 xml:space="preserve">2.1. Психолого-педагогическое просвещение родителей </w:t>
      </w:r>
    </w:p>
    <w:p w:rsidR="00A7397F" w:rsidRPr="00A7397F" w:rsidRDefault="00A7397F" w:rsidP="00A7397F">
      <w:pPr>
        <w:tabs>
          <w:tab w:val="left" w:pos="9000"/>
        </w:tabs>
        <w:spacing w:after="0"/>
        <w:jc w:val="both"/>
        <w:rPr>
          <w:rFonts w:ascii="Times New Roman" w:eastAsia="Calibri" w:hAnsi="Times New Roman" w:cs="Times New Roman"/>
          <w:sz w:val="24"/>
          <w:szCs w:val="24"/>
        </w:rPr>
      </w:pPr>
      <w:r w:rsidRPr="00A7397F">
        <w:rPr>
          <w:rFonts w:ascii="Times New Roman" w:eastAsia="Calibri" w:hAnsi="Times New Roman" w:cs="Times New Roman"/>
          <w:color w:val="000000"/>
          <w:sz w:val="24"/>
          <w:szCs w:val="24"/>
        </w:rPr>
        <w:t>в образовательных учреждениях………………………………………………………………</w:t>
      </w:r>
    </w:p>
    <w:p w:rsidR="00A7397F" w:rsidRPr="00A7397F" w:rsidRDefault="00A7397F" w:rsidP="00A7397F">
      <w:pPr>
        <w:tabs>
          <w:tab w:val="left" w:pos="9000"/>
        </w:tabs>
        <w:spacing w:after="0"/>
        <w:jc w:val="both"/>
        <w:rPr>
          <w:rFonts w:ascii="Times New Roman" w:eastAsia="Calibri" w:hAnsi="Times New Roman" w:cs="Times New Roman"/>
          <w:color w:val="000000"/>
          <w:sz w:val="24"/>
          <w:szCs w:val="24"/>
        </w:rPr>
      </w:pPr>
      <w:r w:rsidRPr="00A7397F">
        <w:rPr>
          <w:rFonts w:ascii="Times New Roman" w:eastAsia="Calibri" w:hAnsi="Times New Roman" w:cs="Times New Roman"/>
          <w:sz w:val="24"/>
          <w:szCs w:val="24"/>
        </w:rPr>
        <w:t xml:space="preserve">2.2. </w:t>
      </w:r>
      <w:r w:rsidRPr="00A7397F">
        <w:rPr>
          <w:rFonts w:ascii="Times New Roman" w:eastAsia="Calibri" w:hAnsi="Times New Roman" w:cs="Times New Roman"/>
          <w:color w:val="000000"/>
          <w:sz w:val="24"/>
          <w:szCs w:val="24"/>
        </w:rPr>
        <w:t xml:space="preserve">Психолого-педагогическое просвещение детей </w:t>
      </w:r>
    </w:p>
    <w:p w:rsidR="00A7397F" w:rsidRPr="00A7397F" w:rsidRDefault="00A7397F" w:rsidP="00A7397F">
      <w:pPr>
        <w:tabs>
          <w:tab w:val="left" w:pos="9000"/>
        </w:tabs>
        <w:spacing w:after="0"/>
        <w:jc w:val="both"/>
        <w:rPr>
          <w:rFonts w:ascii="Times New Roman" w:eastAsia="Calibri" w:hAnsi="Times New Roman" w:cs="Times New Roman"/>
          <w:color w:val="000000"/>
          <w:sz w:val="24"/>
          <w:szCs w:val="24"/>
        </w:rPr>
      </w:pPr>
      <w:r w:rsidRPr="00A7397F">
        <w:rPr>
          <w:rFonts w:ascii="Times New Roman" w:eastAsia="Calibri" w:hAnsi="Times New Roman" w:cs="Times New Roman"/>
          <w:color w:val="000000"/>
          <w:sz w:val="24"/>
          <w:szCs w:val="24"/>
        </w:rPr>
        <w:t>в образовательных учреждениях……………………………………………………………….</w:t>
      </w:r>
    </w:p>
    <w:p w:rsidR="00A7397F" w:rsidRPr="00A7397F" w:rsidRDefault="00A7397F" w:rsidP="00A7397F">
      <w:pPr>
        <w:tabs>
          <w:tab w:val="left" w:pos="9000"/>
        </w:tabs>
        <w:spacing w:after="0"/>
        <w:rPr>
          <w:rFonts w:ascii="Times New Roman" w:eastAsia="Calibri" w:hAnsi="Times New Roman" w:cs="Times New Roman"/>
          <w:sz w:val="24"/>
          <w:szCs w:val="24"/>
        </w:rPr>
      </w:pPr>
    </w:p>
    <w:p w:rsidR="00A7397F" w:rsidRPr="00A7397F" w:rsidRDefault="00A7397F" w:rsidP="00A7397F">
      <w:pPr>
        <w:tabs>
          <w:tab w:val="left" w:pos="9000"/>
        </w:tabs>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3. О структуре и организации Совета по профилактике правонарушений </w:t>
      </w:r>
    </w:p>
    <w:p w:rsidR="00A7397F" w:rsidRPr="00A7397F" w:rsidRDefault="00A7397F" w:rsidP="00A7397F">
      <w:pPr>
        <w:tabs>
          <w:tab w:val="left" w:pos="9000"/>
        </w:tabs>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lastRenderedPageBreak/>
        <w:t>в образовательном учреждении………………………………………………………………….</w:t>
      </w:r>
    </w:p>
    <w:p w:rsidR="00A7397F" w:rsidRPr="00A7397F" w:rsidRDefault="00A7397F" w:rsidP="00A7397F">
      <w:pPr>
        <w:tabs>
          <w:tab w:val="left" w:pos="9000"/>
        </w:tabs>
        <w:spacing w:after="0"/>
        <w:jc w:val="both"/>
        <w:rPr>
          <w:rFonts w:ascii="Times New Roman" w:eastAsia="Calibri" w:hAnsi="Times New Roman" w:cs="Times New Roman"/>
          <w:sz w:val="24"/>
          <w:szCs w:val="24"/>
        </w:rPr>
      </w:pPr>
    </w:p>
    <w:p w:rsidR="00A7397F" w:rsidRPr="00A7397F" w:rsidRDefault="00A7397F" w:rsidP="00A7397F">
      <w:pPr>
        <w:tabs>
          <w:tab w:val="left" w:pos="9000"/>
        </w:tabs>
        <w:spacing w:after="0"/>
        <w:jc w:val="both"/>
        <w:rPr>
          <w:rFonts w:ascii="Times New Roman" w:eastAsia="Calibri" w:hAnsi="Times New Roman" w:cs="Times New Roman"/>
          <w:bCs/>
          <w:iCs/>
          <w:sz w:val="24"/>
          <w:szCs w:val="24"/>
        </w:rPr>
      </w:pPr>
      <w:r w:rsidRPr="00A7397F">
        <w:rPr>
          <w:rFonts w:ascii="Times New Roman" w:eastAsia="Calibri" w:hAnsi="Times New Roman" w:cs="Times New Roman"/>
          <w:bCs/>
          <w:iCs/>
          <w:sz w:val="24"/>
          <w:szCs w:val="24"/>
        </w:rPr>
        <w:t xml:space="preserve">4. Оценка эффективности работы образовательного учреждения </w:t>
      </w:r>
    </w:p>
    <w:p w:rsidR="00A7397F" w:rsidRPr="00A7397F" w:rsidRDefault="00A7397F" w:rsidP="00A7397F">
      <w:pPr>
        <w:tabs>
          <w:tab w:val="left" w:pos="9000"/>
        </w:tabs>
        <w:spacing w:after="0"/>
        <w:jc w:val="both"/>
        <w:rPr>
          <w:rFonts w:ascii="Times New Roman" w:eastAsia="Calibri" w:hAnsi="Times New Roman" w:cs="Times New Roman"/>
          <w:b/>
          <w:bCs/>
          <w:iCs/>
          <w:sz w:val="24"/>
          <w:szCs w:val="24"/>
        </w:rPr>
      </w:pPr>
      <w:r w:rsidRPr="00A7397F">
        <w:rPr>
          <w:rFonts w:ascii="Times New Roman" w:eastAsia="Calibri" w:hAnsi="Times New Roman" w:cs="Times New Roman"/>
          <w:bCs/>
          <w:iCs/>
          <w:sz w:val="24"/>
          <w:szCs w:val="24"/>
        </w:rPr>
        <w:t>по профилактике правонарушений……………………………………………………………</w:t>
      </w:r>
    </w:p>
    <w:p w:rsidR="00A7397F" w:rsidRPr="00A7397F" w:rsidRDefault="00A7397F" w:rsidP="00A7397F">
      <w:pPr>
        <w:tabs>
          <w:tab w:val="left" w:pos="9000"/>
        </w:tabs>
        <w:spacing w:after="0"/>
        <w:jc w:val="both"/>
        <w:rPr>
          <w:rFonts w:ascii="Times New Roman" w:eastAsia="Calibri" w:hAnsi="Times New Roman" w:cs="Times New Roman"/>
          <w:sz w:val="24"/>
          <w:szCs w:val="24"/>
        </w:rPr>
      </w:pPr>
    </w:p>
    <w:p w:rsidR="00A7397F" w:rsidRPr="00A7397F" w:rsidRDefault="00A7397F" w:rsidP="00A7397F">
      <w:pPr>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 xml:space="preserve">Приложение 1. Перечень документов, регламентирующих деятельность </w:t>
      </w:r>
    </w:p>
    <w:p w:rsidR="00A7397F" w:rsidRPr="00A7397F" w:rsidRDefault="00A7397F" w:rsidP="00A7397F">
      <w:pPr>
        <w:spacing w:after="0"/>
        <w:jc w:val="both"/>
        <w:rPr>
          <w:rFonts w:ascii="Times New Roman" w:eastAsia="Calibri" w:hAnsi="Times New Roman" w:cs="Times New Roman"/>
          <w:b/>
          <w:sz w:val="24"/>
          <w:szCs w:val="24"/>
        </w:rPr>
      </w:pPr>
      <w:r w:rsidRPr="00A7397F">
        <w:rPr>
          <w:rFonts w:ascii="Times New Roman" w:eastAsia="Calibri" w:hAnsi="Times New Roman" w:cs="Times New Roman"/>
          <w:sz w:val="24"/>
          <w:szCs w:val="24"/>
        </w:rPr>
        <w:t>образовательного учреждения по профилактике правонарушений среди учащихся……….</w:t>
      </w:r>
    </w:p>
    <w:p w:rsidR="00A7397F" w:rsidRPr="00A7397F" w:rsidRDefault="00A7397F" w:rsidP="00A7397F">
      <w:pPr>
        <w:tabs>
          <w:tab w:val="left" w:pos="9000"/>
        </w:tabs>
        <w:spacing w:after="0"/>
        <w:jc w:val="both"/>
        <w:rPr>
          <w:rFonts w:ascii="Times New Roman" w:eastAsia="Calibri" w:hAnsi="Times New Roman" w:cs="Times New Roman"/>
          <w:sz w:val="24"/>
          <w:szCs w:val="24"/>
        </w:rPr>
      </w:pPr>
    </w:p>
    <w:p w:rsidR="00A7397F" w:rsidRPr="00A7397F" w:rsidRDefault="00A7397F" w:rsidP="00A7397F">
      <w:pPr>
        <w:spacing w:after="0"/>
        <w:rPr>
          <w:rFonts w:ascii="Times New Roman" w:eastAsia="Calibri" w:hAnsi="Times New Roman" w:cs="Times New Roman"/>
          <w:sz w:val="24"/>
          <w:szCs w:val="24"/>
        </w:rPr>
      </w:pPr>
      <w:r w:rsidRPr="00A7397F">
        <w:rPr>
          <w:rFonts w:ascii="Times New Roman" w:eastAsia="Calibri" w:hAnsi="Times New Roman" w:cs="Times New Roman"/>
          <w:sz w:val="24"/>
          <w:szCs w:val="24"/>
        </w:rPr>
        <w:t>Приложение 2. Нормативно-правовая база……………………………………….…………..</w:t>
      </w:r>
    </w:p>
    <w:p w:rsidR="00A7397F" w:rsidRPr="00A7397F" w:rsidRDefault="00A7397F" w:rsidP="00A7397F">
      <w:pPr>
        <w:tabs>
          <w:tab w:val="left" w:pos="9000"/>
        </w:tabs>
        <w:spacing w:after="0"/>
        <w:rPr>
          <w:rFonts w:ascii="Times New Roman" w:eastAsia="Calibri" w:hAnsi="Times New Roman" w:cs="Times New Roman"/>
          <w:sz w:val="24"/>
          <w:szCs w:val="24"/>
        </w:rPr>
      </w:pPr>
    </w:p>
    <w:p w:rsidR="00A7397F" w:rsidRPr="00A7397F" w:rsidRDefault="00A7397F" w:rsidP="00A7397F">
      <w:pPr>
        <w:spacing w:after="0"/>
        <w:jc w:val="both"/>
        <w:rPr>
          <w:rFonts w:ascii="Times New Roman" w:eastAsia="Calibri" w:hAnsi="Times New Roman" w:cs="Times New Roman"/>
          <w:b/>
          <w:sz w:val="24"/>
          <w:szCs w:val="24"/>
        </w:rPr>
      </w:pPr>
      <w:r w:rsidRPr="00A7397F">
        <w:rPr>
          <w:rFonts w:ascii="Times New Roman" w:eastAsia="Calibri" w:hAnsi="Times New Roman" w:cs="Times New Roman"/>
          <w:sz w:val="24"/>
          <w:szCs w:val="24"/>
        </w:rPr>
        <w:t>Приложение 3. Технологическая карта по профилактике правонарушений…………………</w:t>
      </w:r>
    </w:p>
    <w:p w:rsidR="00A7397F" w:rsidRPr="00A7397F" w:rsidRDefault="00A7397F" w:rsidP="00A7397F">
      <w:pPr>
        <w:tabs>
          <w:tab w:val="left" w:pos="9000"/>
        </w:tabs>
        <w:spacing w:after="0"/>
        <w:rPr>
          <w:rFonts w:ascii="Times New Roman" w:eastAsia="Calibri" w:hAnsi="Times New Roman" w:cs="Times New Roman"/>
          <w:sz w:val="24"/>
          <w:szCs w:val="24"/>
        </w:rPr>
      </w:pPr>
    </w:p>
    <w:p w:rsidR="00A7397F" w:rsidRPr="00A7397F" w:rsidRDefault="00A7397F" w:rsidP="00A7397F">
      <w:pPr>
        <w:tabs>
          <w:tab w:val="left" w:pos="9000"/>
        </w:tabs>
        <w:spacing w:after="0"/>
        <w:jc w:val="both"/>
        <w:rPr>
          <w:rFonts w:ascii="Times New Roman" w:eastAsia="Calibri" w:hAnsi="Times New Roman" w:cs="Times New Roman"/>
          <w:bCs/>
          <w:sz w:val="24"/>
          <w:szCs w:val="24"/>
        </w:rPr>
      </w:pPr>
      <w:r w:rsidRPr="00A7397F">
        <w:rPr>
          <w:rFonts w:ascii="Times New Roman" w:eastAsia="Calibri" w:hAnsi="Times New Roman" w:cs="Times New Roman"/>
          <w:sz w:val="24"/>
          <w:szCs w:val="24"/>
        </w:rPr>
        <w:t>Приложение 4.</w:t>
      </w:r>
      <w:r w:rsidRPr="00A7397F">
        <w:rPr>
          <w:rFonts w:ascii="Calibri" w:eastAsia="Calibri" w:hAnsi="Calibri" w:cs="Times New Roman"/>
        </w:rPr>
        <w:t xml:space="preserve"> </w:t>
      </w:r>
      <w:r w:rsidRPr="00A7397F">
        <w:rPr>
          <w:rFonts w:ascii="Times New Roman" w:eastAsia="Calibri" w:hAnsi="Times New Roman" w:cs="Times New Roman"/>
          <w:bCs/>
          <w:sz w:val="24"/>
          <w:szCs w:val="24"/>
        </w:rPr>
        <w:t xml:space="preserve">Инструкция об организации и порядке ведения </w:t>
      </w:r>
    </w:p>
    <w:p w:rsidR="00A7397F" w:rsidRPr="00A7397F" w:rsidRDefault="00A7397F" w:rsidP="00A7397F">
      <w:pPr>
        <w:tabs>
          <w:tab w:val="left" w:pos="9000"/>
        </w:tabs>
        <w:spacing w:after="0"/>
        <w:jc w:val="both"/>
        <w:rPr>
          <w:rFonts w:ascii="Times New Roman" w:eastAsia="Calibri" w:hAnsi="Times New Roman" w:cs="Times New Roman"/>
          <w:b/>
          <w:sz w:val="24"/>
          <w:szCs w:val="24"/>
        </w:rPr>
      </w:pPr>
      <w:r w:rsidRPr="00A7397F">
        <w:rPr>
          <w:rFonts w:ascii="Times New Roman" w:eastAsia="Calibri" w:hAnsi="Times New Roman" w:cs="Times New Roman"/>
          <w:bCs/>
          <w:sz w:val="24"/>
          <w:szCs w:val="24"/>
        </w:rPr>
        <w:t>учета обучающихся и семей, находящихся в социально опасном положении</w:t>
      </w:r>
      <w:r w:rsidRPr="00A7397F">
        <w:rPr>
          <w:rFonts w:ascii="Times New Roman" w:eastAsia="Calibri" w:hAnsi="Times New Roman" w:cs="Times New Roman"/>
          <w:sz w:val="24"/>
          <w:szCs w:val="24"/>
        </w:rPr>
        <w:t xml:space="preserve"> ……………..</w:t>
      </w:r>
    </w:p>
    <w:p w:rsidR="00A7397F" w:rsidRPr="00A7397F" w:rsidRDefault="00A7397F" w:rsidP="00A7397F">
      <w:pPr>
        <w:tabs>
          <w:tab w:val="left" w:pos="9000"/>
        </w:tabs>
        <w:spacing w:after="0"/>
        <w:rPr>
          <w:rFonts w:ascii="Times New Roman" w:eastAsia="Calibri" w:hAnsi="Times New Roman" w:cs="Times New Roman"/>
          <w:sz w:val="24"/>
          <w:szCs w:val="24"/>
        </w:rPr>
      </w:pPr>
    </w:p>
    <w:p w:rsidR="00A7397F" w:rsidRPr="00A7397F" w:rsidRDefault="00A7397F" w:rsidP="00A7397F">
      <w:pPr>
        <w:tabs>
          <w:tab w:val="left" w:pos="9000"/>
        </w:tabs>
        <w:spacing w:after="0"/>
        <w:jc w:val="both"/>
        <w:rPr>
          <w:rFonts w:ascii="Times New Roman" w:eastAsia="Calibri" w:hAnsi="Times New Roman" w:cs="Times New Roman"/>
          <w:sz w:val="24"/>
          <w:szCs w:val="24"/>
        </w:rPr>
      </w:pPr>
      <w:r w:rsidRPr="00A7397F">
        <w:rPr>
          <w:rFonts w:ascii="Times New Roman" w:eastAsia="Calibri" w:hAnsi="Times New Roman" w:cs="Times New Roman"/>
          <w:sz w:val="24"/>
          <w:szCs w:val="24"/>
        </w:rPr>
        <w:t>Приложение 5. Перечень вопросов по изучению состояния работы по профилактике правонарушений в муниципальном образовании от Министерства образования и науки Республики Татарстан ……...</w:t>
      </w:r>
    </w:p>
    <w:p w:rsidR="00A7397F" w:rsidRPr="00A7397F" w:rsidRDefault="00A7397F" w:rsidP="00A7397F">
      <w:pPr>
        <w:tabs>
          <w:tab w:val="left" w:pos="9000"/>
        </w:tabs>
        <w:spacing w:after="0"/>
        <w:rPr>
          <w:rFonts w:ascii="Times New Roman" w:eastAsia="Calibri" w:hAnsi="Times New Roman" w:cs="Times New Roman"/>
          <w:sz w:val="24"/>
          <w:szCs w:val="24"/>
        </w:rPr>
      </w:pPr>
    </w:p>
    <w:p w:rsidR="00A7397F" w:rsidRPr="00A7397F" w:rsidRDefault="00A7397F" w:rsidP="00A7397F">
      <w:pPr>
        <w:tabs>
          <w:tab w:val="left" w:pos="9000"/>
        </w:tabs>
        <w:spacing w:after="0"/>
        <w:rPr>
          <w:rFonts w:ascii="Times New Roman" w:eastAsia="Calibri" w:hAnsi="Times New Roman" w:cs="Times New Roman"/>
          <w:sz w:val="24"/>
          <w:szCs w:val="24"/>
        </w:rPr>
      </w:pPr>
      <w:r w:rsidRPr="00A7397F">
        <w:rPr>
          <w:rFonts w:ascii="Times New Roman" w:eastAsia="Calibri" w:hAnsi="Times New Roman" w:cs="Times New Roman"/>
          <w:sz w:val="24"/>
          <w:szCs w:val="24"/>
        </w:rPr>
        <w:t>Глоссарий…………………………………………………………………………………….</w:t>
      </w:r>
    </w:p>
    <w:p w:rsidR="000B647C" w:rsidRDefault="000B647C"/>
    <w:sectPr w:rsidR="000B647C" w:rsidSect="00F8254D">
      <w:headerReference w:type="even" r:id="rId24"/>
      <w:headerReference w:type="default" r:id="rId25"/>
      <w:footerReference w:type="even" r:id="rId26"/>
      <w:footerReference w:type="default" r:id="rId27"/>
      <w:pgSz w:w="11906" w:h="16838"/>
      <w:pgMar w:top="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955" w:rsidRDefault="00055955">
      <w:pPr>
        <w:spacing w:after="0" w:line="240" w:lineRule="auto"/>
      </w:pPr>
      <w:r>
        <w:separator/>
      </w:r>
    </w:p>
  </w:endnote>
  <w:endnote w:type="continuationSeparator" w:id="0">
    <w:p w:rsidR="00055955" w:rsidRDefault="00055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A84" w:rsidRDefault="00A7397F" w:rsidP="009219E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31A84" w:rsidRDefault="00055955" w:rsidP="009219E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A84" w:rsidRDefault="00A7397F" w:rsidP="009219E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E2951">
      <w:rPr>
        <w:rStyle w:val="a6"/>
        <w:noProof/>
      </w:rPr>
      <w:t>4</w:t>
    </w:r>
    <w:r>
      <w:rPr>
        <w:rStyle w:val="a6"/>
      </w:rPr>
      <w:fldChar w:fldCharType="end"/>
    </w:r>
  </w:p>
  <w:p w:rsidR="00B31A84" w:rsidRDefault="00055955" w:rsidP="006B156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955" w:rsidRDefault="00055955">
      <w:pPr>
        <w:spacing w:after="0" w:line="240" w:lineRule="auto"/>
      </w:pPr>
      <w:r>
        <w:separator/>
      </w:r>
    </w:p>
  </w:footnote>
  <w:footnote w:type="continuationSeparator" w:id="0">
    <w:p w:rsidR="00055955" w:rsidRDefault="000559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A84" w:rsidRDefault="00A7397F" w:rsidP="00A52869">
    <w:pPr>
      <w:pStyle w:val="ad"/>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31A84" w:rsidRDefault="0005595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A84" w:rsidRDefault="00A7397F" w:rsidP="00A52869">
    <w:pPr>
      <w:pStyle w:val="ad"/>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AE2951">
      <w:rPr>
        <w:rStyle w:val="a6"/>
        <w:noProof/>
      </w:rPr>
      <w:t>4</w:t>
    </w:r>
    <w:r>
      <w:rPr>
        <w:rStyle w:val="a6"/>
      </w:rPr>
      <w:fldChar w:fldCharType="end"/>
    </w:r>
  </w:p>
  <w:p w:rsidR="00B31A84" w:rsidRDefault="0005595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964B80C"/>
    <w:name w:val="WW8Num1"/>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48511C5"/>
    <w:multiLevelType w:val="hybridMultilevel"/>
    <w:tmpl w:val="60609C7E"/>
    <w:lvl w:ilvl="0" w:tplc="0419000F">
      <w:start w:val="1"/>
      <w:numFmt w:val="decimal"/>
      <w:lvlText w:val="%1."/>
      <w:lvlJc w:val="left"/>
      <w:pPr>
        <w:tabs>
          <w:tab w:val="num" w:pos="360"/>
        </w:tabs>
        <w:ind w:left="360" w:hanging="360"/>
      </w:pPr>
    </w:lvl>
    <w:lvl w:ilvl="1" w:tplc="380CB0BE">
      <w:start w:val="6"/>
      <w:numFmt w:val="decimal"/>
      <w:lvlText w:val="%2"/>
      <w:lvlJc w:val="left"/>
      <w:pPr>
        <w:tabs>
          <w:tab w:val="num" w:pos="4860"/>
        </w:tabs>
        <w:ind w:left="48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05204300"/>
    <w:multiLevelType w:val="hybridMultilevel"/>
    <w:tmpl w:val="AD5E89D0"/>
    <w:lvl w:ilvl="0" w:tplc="848C8406">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095062D1"/>
    <w:multiLevelType w:val="singleLevel"/>
    <w:tmpl w:val="4D6A3A64"/>
    <w:lvl w:ilvl="0">
      <w:start w:val="1"/>
      <w:numFmt w:val="decimal"/>
      <w:lvlText w:val="%1."/>
      <w:legacy w:legacy="1" w:legacySpace="0" w:legacyIndent="197"/>
      <w:lvlJc w:val="left"/>
      <w:pPr>
        <w:ind w:left="0" w:firstLine="0"/>
      </w:pPr>
      <w:rPr>
        <w:rFonts w:ascii="Times New Roman" w:hAnsi="Times New Roman" w:cs="Times New Roman" w:hint="default"/>
      </w:rPr>
    </w:lvl>
  </w:abstractNum>
  <w:abstractNum w:abstractNumId="9">
    <w:nsid w:val="0DF948F1"/>
    <w:multiLevelType w:val="hybridMultilevel"/>
    <w:tmpl w:val="31A864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F71248B"/>
    <w:multiLevelType w:val="hybridMultilevel"/>
    <w:tmpl w:val="675CA9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36F3E0A"/>
    <w:multiLevelType w:val="hybridMultilevel"/>
    <w:tmpl w:val="9DDED9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16514E92"/>
    <w:multiLevelType w:val="hybridMultilevel"/>
    <w:tmpl w:val="E3F8235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17640238"/>
    <w:multiLevelType w:val="hybridMultilevel"/>
    <w:tmpl w:val="82B6ED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18E658CD"/>
    <w:multiLevelType w:val="hybridMultilevel"/>
    <w:tmpl w:val="0BF4CB2A"/>
    <w:lvl w:ilvl="0" w:tplc="981C1708">
      <w:start w:val="1"/>
      <w:numFmt w:val="decimal"/>
      <w:lvlText w:val="%1."/>
      <w:lvlJc w:val="left"/>
      <w:pPr>
        <w:tabs>
          <w:tab w:val="num" w:pos="360"/>
        </w:tabs>
        <w:ind w:left="360" w:hanging="360"/>
      </w:pPr>
      <w:rPr>
        <w:rFonts w:ascii="Times New Roman" w:eastAsia="Times New Roman" w:hAnsi="Times New Roman" w:cs="Times New Roman"/>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15">
    <w:nsid w:val="1A142821"/>
    <w:multiLevelType w:val="hybridMultilevel"/>
    <w:tmpl w:val="80E8DBE6"/>
    <w:lvl w:ilvl="0" w:tplc="8BE20252">
      <w:start w:val="1"/>
      <w:numFmt w:val="upperRoman"/>
      <w:lvlText w:val="%1."/>
      <w:lvlJc w:val="left"/>
      <w:pPr>
        <w:tabs>
          <w:tab w:val="num" w:pos="1080"/>
        </w:tabs>
        <w:ind w:left="1080" w:hanging="720"/>
      </w:pPr>
      <w:rPr>
        <w:rFonts w:hint="default"/>
      </w:rPr>
    </w:lvl>
    <w:lvl w:ilvl="1" w:tplc="A93009BE">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A8175B0"/>
    <w:multiLevelType w:val="hybridMultilevel"/>
    <w:tmpl w:val="DD0A5388"/>
    <w:lvl w:ilvl="0" w:tplc="0BB4323A">
      <w:start w:val="1"/>
      <w:numFmt w:val="decimal"/>
      <w:lvlText w:val="%1."/>
      <w:lvlJc w:val="left"/>
      <w:pPr>
        <w:tabs>
          <w:tab w:val="num" w:pos="360"/>
        </w:tabs>
        <w:ind w:left="360" w:hanging="360"/>
      </w:pPr>
      <w:rPr>
        <w:rFonts w:ascii="Times New Roman" w:eastAsia="Times New Roman" w:hAnsi="Times New Roman" w:cs="Times New Roman"/>
        <w:b w:val="0"/>
        <w:sz w:val="28"/>
        <w:szCs w:val="28"/>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1D701166"/>
    <w:multiLevelType w:val="hybridMultilevel"/>
    <w:tmpl w:val="CE787E1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21D513C0"/>
    <w:multiLevelType w:val="hybridMultilevel"/>
    <w:tmpl w:val="C686B406"/>
    <w:lvl w:ilvl="0" w:tplc="3FD41D28">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7C17F4"/>
    <w:multiLevelType w:val="multilevel"/>
    <w:tmpl w:val="62BE762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493532D"/>
    <w:multiLevelType w:val="hybridMultilevel"/>
    <w:tmpl w:val="389AEDE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26B477BA"/>
    <w:multiLevelType w:val="hybridMultilevel"/>
    <w:tmpl w:val="28661904"/>
    <w:lvl w:ilvl="0" w:tplc="0419000F">
      <w:start w:val="1"/>
      <w:numFmt w:val="decimal"/>
      <w:lvlText w:val="%1."/>
      <w:lvlJc w:val="left"/>
      <w:pPr>
        <w:ind w:left="360" w:hanging="360"/>
      </w:pPr>
    </w:lvl>
    <w:lvl w:ilvl="1" w:tplc="0D4C5828">
      <w:start w:val="8"/>
      <w:numFmt w:val="decimal"/>
      <w:lvlText w:val="%2"/>
      <w:lvlJc w:val="left"/>
      <w:pPr>
        <w:tabs>
          <w:tab w:val="num" w:pos="360"/>
        </w:tabs>
        <w:ind w:left="360" w:hanging="360"/>
      </w:pPr>
      <w:rPr>
        <w:rFonts w:hint="default"/>
      </w:r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7A93C66"/>
    <w:multiLevelType w:val="hybridMultilevel"/>
    <w:tmpl w:val="6B0C10B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3">
    <w:nsid w:val="2C1E2A0E"/>
    <w:multiLevelType w:val="hybridMultilevel"/>
    <w:tmpl w:val="05AA880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2CA45896"/>
    <w:multiLevelType w:val="hybridMultilevel"/>
    <w:tmpl w:val="9BDCCA34"/>
    <w:lvl w:ilvl="0" w:tplc="E44A6AA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5">
    <w:nsid w:val="2E0F3CDE"/>
    <w:multiLevelType w:val="hybridMultilevel"/>
    <w:tmpl w:val="61FED17E"/>
    <w:lvl w:ilvl="0" w:tplc="8BE20252">
      <w:start w:val="1"/>
      <w:numFmt w:val="upperRoman"/>
      <w:lvlText w:val="%1."/>
      <w:lvlJc w:val="left"/>
      <w:pPr>
        <w:tabs>
          <w:tab w:val="num" w:pos="720"/>
        </w:tabs>
        <w:ind w:left="720" w:hanging="720"/>
      </w:pPr>
      <w:rPr>
        <w:rFonts w:hint="default"/>
      </w:rPr>
    </w:lvl>
    <w:lvl w:ilvl="1" w:tplc="673A85D0">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EB4703E"/>
    <w:multiLevelType w:val="hybridMultilevel"/>
    <w:tmpl w:val="9F7E2A94"/>
    <w:lvl w:ilvl="0" w:tplc="73E0E9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7">
    <w:nsid w:val="338F21F4"/>
    <w:multiLevelType w:val="hybridMultilevel"/>
    <w:tmpl w:val="AD58A82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34433224"/>
    <w:multiLevelType w:val="hybridMultilevel"/>
    <w:tmpl w:val="0B76FA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58C6FA3"/>
    <w:multiLevelType w:val="hybridMultilevel"/>
    <w:tmpl w:val="EC2839DC"/>
    <w:lvl w:ilvl="0" w:tplc="EE6C43C8">
      <w:start w:val="1"/>
      <w:numFmt w:val="bullet"/>
      <w:lvlText w:val=""/>
      <w:lvlJc w:val="left"/>
      <w:pPr>
        <w:tabs>
          <w:tab w:val="num" w:pos="720"/>
        </w:tabs>
        <w:ind w:left="-320" w:firstLine="680"/>
      </w:pPr>
      <w:rPr>
        <w:rFonts w:ascii="Wingdings" w:hAnsi="Wingdings" w:hint="default"/>
        <w:b w:val="0"/>
        <w:i w:val="0"/>
        <w:sz w:val="27"/>
        <w:u w:val="none"/>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nsid w:val="37462912"/>
    <w:multiLevelType w:val="hybridMultilevel"/>
    <w:tmpl w:val="53B0D8BC"/>
    <w:lvl w:ilvl="0" w:tplc="2282567C">
      <w:start w:val="1"/>
      <w:numFmt w:val="decimal"/>
      <w:lvlText w:val="%1."/>
      <w:lvlJc w:val="left"/>
      <w:pPr>
        <w:tabs>
          <w:tab w:val="num" w:pos="1278"/>
        </w:tabs>
        <w:ind w:left="1278" w:hanging="360"/>
      </w:pPr>
      <w:rPr>
        <w:rFonts w:hint="default"/>
      </w:rPr>
    </w:lvl>
    <w:lvl w:ilvl="1" w:tplc="04190019" w:tentative="1">
      <w:start w:val="1"/>
      <w:numFmt w:val="lowerLetter"/>
      <w:lvlText w:val="%2."/>
      <w:lvlJc w:val="left"/>
      <w:pPr>
        <w:tabs>
          <w:tab w:val="num" w:pos="1998"/>
        </w:tabs>
        <w:ind w:left="1998" w:hanging="360"/>
      </w:pPr>
    </w:lvl>
    <w:lvl w:ilvl="2" w:tplc="0419001B" w:tentative="1">
      <w:start w:val="1"/>
      <w:numFmt w:val="lowerRoman"/>
      <w:lvlText w:val="%3."/>
      <w:lvlJc w:val="right"/>
      <w:pPr>
        <w:tabs>
          <w:tab w:val="num" w:pos="2718"/>
        </w:tabs>
        <w:ind w:left="2718" w:hanging="180"/>
      </w:pPr>
    </w:lvl>
    <w:lvl w:ilvl="3" w:tplc="0419000F" w:tentative="1">
      <w:start w:val="1"/>
      <w:numFmt w:val="decimal"/>
      <w:lvlText w:val="%4."/>
      <w:lvlJc w:val="left"/>
      <w:pPr>
        <w:tabs>
          <w:tab w:val="num" w:pos="3438"/>
        </w:tabs>
        <w:ind w:left="3438" w:hanging="360"/>
      </w:pPr>
    </w:lvl>
    <w:lvl w:ilvl="4" w:tplc="04190019" w:tentative="1">
      <w:start w:val="1"/>
      <w:numFmt w:val="lowerLetter"/>
      <w:lvlText w:val="%5."/>
      <w:lvlJc w:val="left"/>
      <w:pPr>
        <w:tabs>
          <w:tab w:val="num" w:pos="4158"/>
        </w:tabs>
        <w:ind w:left="4158" w:hanging="360"/>
      </w:pPr>
    </w:lvl>
    <w:lvl w:ilvl="5" w:tplc="0419001B" w:tentative="1">
      <w:start w:val="1"/>
      <w:numFmt w:val="lowerRoman"/>
      <w:lvlText w:val="%6."/>
      <w:lvlJc w:val="right"/>
      <w:pPr>
        <w:tabs>
          <w:tab w:val="num" w:pos="4878"/>
        </w:tabs>
        <w:ind w:left="4878" w:hanging="180"/>
      </w:pPr>
    </w:lvl>
    <w:lvl w:ilvl="6" w:tplc="0419000F" w:tentative="1">
      <w:start w:val="1"/>
      <w:numFmt w:val="decimal"/>
      <w:lvlText w:val="%7."/>
      <w:lvlJc w:val="left"/>
      <w:pPr>
        <w:tabs>
          <w:tab w:val="num" w:pos="5598"/>
        </w:tabs>
        <w:ind w:left="5598" w:hanging="360"/>
      </w:pPr>
    </w:lvl>
    <w:lvl w:ilvl="7" w:tplc="04190019" w:tentative="1">
      <w:start w:val="1"/>
      <w:numFmt w:val="lowerLetter"/>
      <w:lvlText w:val="%8."/>
      <w:lvlJc w:val="left"/>
      <w:pPr>
        <w:tabs>
          <w:tab w:val="num" w:pos="6318"/>
        </w:tabs>
        <w:ind w:left="6318" w:hanging="360"/>
      </w:pPr>
    </w:lvl>
    <w:lvl w:ilvl="8" w:tplc="0419001B" w:tentative="1">
      <w:start w:val="1"/>
      <w:numFmt w:val="lowerRoman"/>
      <w:lvlText w:val="%9."/>
      <w:lvlJc w:val="right"/>
      <w:pPr>
        <w:tabs>
          <w:tab w:val="num" w:pos="7038"/>
        </w:tabs>
        <w:ind w:left="7038" w:hanging="180"/>
      </w:pPr>
    </w:lvl>
  </w:abstractNum>
  <w:abstractNum w:abstractNumId="31">
    <w:nsid w:val="37F9162B"/>
    <w:multiLevelType w:val="hybridMultilevel"/>
    <w:tmpl w:val="20DE4D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EA5EA85E">
      <w:start w:val="10"/>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D59357F"/>
    <w:multiLevelType w:val="hybridMultilevel"/>
    <w:tmpl w:val="2DDE09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40EB416E"/>
    <w:multiLevelType w:val="hybridMultilevel"/>
    <w:tmpl w:val="C6E25180"/>
    <w:lvl w:ilvl="0" w:tplc="1BB65BF6">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47D04281"/>
    <w:multiLevelType w:val="hybridMultilevel"/>
    <w:tmpl w:val="6A828650"/>
    <w:lvl w:ilvl="0" w:tplc="B17C977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4C5649AD"/>
    <w:multiLevelType w:val="hybridMultilevel"/>
    <w:tmpl w:val="541AC438"/>
    <w:lvl w:ilvl="0" w:tplc="73E0E9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36">
    <w:nsid w:val="519B7482"/>
    <w:multiLevelType w:val="hybridMultilevel"/>
    <w:tmpl w:val="15DA8996"/>
    <w:lvl w:ilvl="0" w:tplc="E0BC46A8">
      <w:start w:val="1"/>
      <w:numFmt w:val="decimal"/>
      <w:lvlText w:val="%1."/>
      <w:lvlJc w:val="left"/>
      <w:pPr>
        <w:tabs>
          <w:tab w:val="num" w:pos="360"/>
        </w:tabs>
        <w:ind w:left="360" w:hanging="360"/>
      </w:pPr>
      <w:rPr>
        <w:rFonts w:hint="default"/>
      </w:rPr>
    </w:lvl>
    <w:lvl w:ilvl="1" w:tplc="EB0CC3B6">
      <w:numFmt w:val="none"/>
      <w:lvlText w:val=""/>
      <w:lvlJc w:val="left"/>
      <w:pPr>
        <w:tabs>
          <w:tab w:val="num" w:pos="360"/>
        </w:tabs>
      </w:pPr>
    </w:lvl>
    <w:lvl w:ilvl="2" w:tplc="8EC240EC">
      <w:numFmt w:val="none"/>
      <w:lvlText w:val=""/>
      <w:lvlJc w:val="left"/>
      <w:pPr>
        <w:tabs>
          <w:tab w:val="num" w:pos="360"/>
        </w:tabs>
      </w:pPr>
    </w:lvl>
    <w:lvl w:ilvl="3" w:tplc="011E2FEE">
      <w:numFmt w:val="none"/>
      <w:lvlText w:val=""/>
      <w:lvlJc w:val="left"/>
      <w:pPr>
        <w:tabs>
          <w:tab w:val="num" w:pos="360"/>
        </w:tabs>
      </w:pPr>
    </w:lvl>
    <w:lvl w:ilvl="4" w:tplc="32868A86">
      <w:numFmt w:val="none"/>
      <w:lvlText w:val=""/>
      <w:lvlJc w:val="left"/>
      <w:pPr>
        <w:tabs>
          <w:tab w:val="num" w:pos="360"/>
        </w:tabs>
      </w:pPr>
    </w:lvl>
    <w:lvl w:ilvl="5" w:tplc="AFB416E0">
      <w:numFmt w:val="none"/>
      <w:lvlText w:val=""/>
      <w:lvlJc w:val="left"/>
      <w:pPr>
        <w:tabs>
          <w:tab w:val="num" w:pos="360"/>
        </w:tabs>
      </w:pPr>
    </w:lvl>
    <w:lvl w:ilvl="6" w:tplc="D116BBE6">
      <w:numFmt w:val="none"/>
      <w:lvlText w:val=""/>
      <w:lvlJc w:val="left"/>
      <w:pPr>
        <w:tabs>
          <w:tab w:val="num" w:pos="360"/>
        </w:tabs>
      </w:pPr>
    </w:lvl>
    <w:lvl w:ilvl="7" w:tplc="00D8DF4A">
      <w:numFmt w:val="none"/>
      <w:lvlText w:val=""/>
      <w:lvlJc w:val="left"/>
      <w:pPr>
        <w:tabs>
          <w:tab w:val="num" w:pos="360"/>
        </w:tabs>
      </w:pPr>
    </w:lvl>
    <w:lvl w:ilvl="8" w:tplc="D79C3960">
      <w:numFmt w:val="none"/>
      <w:lvlText w:val=""/>
      <w:lvlJc w:val="left"/>
      <w:pPr>
        <w:tabs>
          <w:tab w:val="num" w:pos="360"/>
        </w:tabs>
      </w:pPr>
    </w:lvl>
  </w:abstractNum>
  <w:abstractNum w:abstractNumId="37">
    <w:nsid w:val="526C318B"/>
    <w:multiLevelType w:val="singleLevel"/>
    <w:tmpl w:val="9DEAB61A"/>
    <w:lvl w:ilvl="0">
      <w:start w:val="1"/>
      <w:numFmt w:val="decimal"/>
      <w:lvlText w:val="%1."/>
      <w:legacy w:legacy="1" w:legacySpace="0" w:legacyIndent="188"/>
      <w:lvlJc w:val="left"/>
      <w:pPr>
        <w:ind w:left="0" w:firstLine="0"/>
      </w:pPr>
      <w:rPr>
        <w:rFonts w:ascii="Times New Roman" w:hAnsi="Times New Roman" w:cs="Times New Roman" w:hint="default"/>
      </w:rPr>
    </w:lvl>
  </w:abstractNum>
  <w:abstractNum w:abstractNumId="38">
    <w:nsid w:val="53290C35"/>
    <w:multiLevelType w:val="hybridMultilevel"/>
    <w:tmpl w:val="B0D6B82A"/>
    <w:lvl w:ilvl="0" w:tplc="BC4072BC">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54DD6F95"/>
    <w:multiLevelType w:val="hybridMultilevel"/>
    <w:tmpl w:val="1A189480"/>
    <w:lvl w:ilvl="0" w:tplc="5524BE1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646841DD"/>
    <w:multiLevelType w:val="multilevel"/>
    <w:tmpl w:val="D5AA799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6DEF38EB"/>
    <w:multiLevelType w:val="hybridMultilevel"/>
    <w:tmpl w:val="BB10F4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12C6B0E"/>
    <w:multiLevelType w:val="hybridMultilevel"/>
    <w:tmpl w:val="A0349C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nsid w:val="75576C3C"/>
    <w:multiLevelType w:val="hybridMultilevel"/>
    <w:tmpl w:val="0E64814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7D7A078C"/>
    <w:multiLevelType w:val="hybridMultilevel"/>
    <w:tmpl w:val="4F000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1"/>
  </w:num>
  <w:num w:numId="2">
    <w:abstractNumId w:val="0"/>
  </w:num>
  <w:num w:numId="3">
    <w:abstractNumId w:val="17"/>
  </w:num>
  <w:num w:numId="4">
    <w:abstractNumId w:val="32"/>
  </w:num>
  <w:num w:numId="5">
    <w:abstractNumId w:val="27"/>
  </w:num>
  <w:num w:numId="6">
    <w:abstractNumId w:val="37"/>
    <w:lvlOverride w:ilvl="0">
      <w:lvl w:ilvl="0">
        <w:start w:val="1"/>
        <w:numFmt w:val="decimal"/>
        <w:lvlText w:val="%1."/>
        <w:legacy w:legacy="1" w:legacySpace="0" w:legacyIndent="187"/>
        <w:lvlJc w:val="left"/>
        <w:pPr>
          <w:ind w:left="0" w:firstLine="0"/>
        </w:pPr>
        <w:rPr>
          <w:rFonts w:ascii="Times New Roman" w:hAnsi="Times New Roman" w:cs="Times New Roman" w:hint="default"/>
        </w:rPr>
      </w:lvl>
    </w:lvlOverride>
  </w:num>
  <w:num w:numId="7">
    <w:abstractNumId w:val="12"/>
  </w:num>
  <w:num w:numId="8">
    <w:abstractNumId w:val="11"/>
  </w:num>
  <w:num w:numId="9">
    <w:abstractNumId w:val="23"/>
  </w:num>
  <w:num w:numId="10">
    <w:abstractNumId w:val="38"/>
  </w:num>
  <w:num w:numId="11">
    <w:abstractNumId w:val="10"/>
  </w:num>
  <w:num w:numId="12">
    <w:abstractNumId w:val="13"/>
  </w:num>
  <w:num w:numId="13">
    <w:abstractNumId w:val="16"/>
  </w:num>
  <w:num w:numId="14">
    <w:abstractNumId w:val="24"/>
  </w:num>
  <w:num w:numId="15">
    <w:abstractNumId w:val="26"/>
  </w:num>
  <w:num w:numId="16">
    <w:abstractNumId w:val="20"/>
  </w:num>
  <w:num w:numId="17">
    <w:abstractNumId w:val="33"/>
  </w:num>
  <w:num w:numId="18">
    <w:abstractNumId w:val="7"/>
  </w:num>
  <w:num w:numId="19">
    <w:abstractNumId w:val="41"/>
  </w:num>
  <w:num w:numId="20">
    <w:abstractNumId w:val="14"/>
  </w:num>
  <w:num w:numId="21">
    <w:abstractNumId w:val="8"/>
    <w:lvlOverride w:ilvl="0">
      <w:startOverride w:val="1"/>
    </w:lvlOverride>
  </w:num>
  <w:num w:numId="22">
    <w:abstractNumId w:val="35"/>
  </w:num>
  <w:num w:numId="23">
    <w:abstractNumId w:val="21"/>
  </w:num>
  <w:num w:numId="24">
    <w:abstractNumId w:val="44"/>
  </w:num>
  <w:num w:numId="25">
    <w:abstractNumId w:val="43"/>
  </w:num>
  <w:num w:numId="26">
    <w:abstractNumId w:val="9"/>
  </w:num>
  <w:num w:numId="27">
    <w:abstractNumId w:val="42"/>
  </w:num>
  <w:num w:numId="28">
    <w:abstractNumId w:val="6"/>
  </w:num>
  <w:num w:numId="29">
    <w:abstractNumId w:val="34"/>
  </w:num>
  <w:num w:numId="30">
    <w:abstractNumId w:val="39"/>
  </w:num>
  <w:num w:numId="31">
    <w:abstractNumId w:val="19"/>
  </w:num>
  <w:num w:numId="32">
    <w:abstractNumId w:val="30"/>
  </w:num>
  <w:num w:numId="33">
    <w:abstractNumId w:val="1"/>
  </w:num>
  <w:num w:numId="34">
    <w:abstractNumId w:val="2"/>
  </w:num>
  <w:num w:numId="35">
    <w:abstractNumId w:val="3"/>
  </w:num>
  <w:num w:numId="36">
    <w:abstractNumId w:val="4"/>
  </w:num>
  <w:num w:numId="37">
    <w:abstractNumId w:val="5"/>
  </w:num>
  <w:num w:numId="38">
    <w:abstractNumId w:val="40"/>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5"/>
  </w:num>
  <w:num w:numId="43">
    <w:abstractNumId w:val="36"/>
  </w:num>
  <w:num w:numId="44">
    <w:abstractNumId w:val="1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97F"/>
    <w:rsid w:val="00055955"/>
    <w:rsid w:val="000B647C"/>
    <w:rsid w:val="00A7397F"/>
    <w:rsid w:val="00AE2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7397F"/>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qFormat/>
    <w:rsid w:val="00A7397F"/>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7397F"/>
    <w:pPr>
      <w:keepNext/>
      <w:spacing w:before="240" w:after="60"/>
      <w:outlineLvl w:val="2"/>
    </w:pPr>
    <w:rPr>
      <w:rFonts w:ascii="Arial" w:eastAsia="Calibri" w:hAnsi="Arial" w:cs="Arial"/>
      <w:b/>
      <w:bCs/>
      <w:sz w:val="26"/>
      <w:szCs w:val="26"/>
    </w:rPr>
  </w:style>
  <w:style w:type="paragraph" w:styleId="4">
    <w:name w:val="heading 4"/>
    <w:basedOn w:val="a"/>
    <w:next w:val="a"/>
    <w:link w:val="40"/>
    <w:qFormat/>
    <w:rsid w:val="00A7397F"/>
    <w:pPr>
      <w:keepNext/>
      <w:spacing w:before="240" w:after="60"/>
      <w:outlineLvl w:val="3"/>
    </w:pPr>
    <w:rPr>
      <w:rFonts w:ascii="Times New Roman" w:eastAsia="Calibri" w:hAnsi="Times New Roman" w:cs="Times New Roman"/>
      <w:b/>
      <w:bCs/>
      <w:sz w:val="28"/>
      <w:szCs w:val="28"/>
    </w:rPr>
  </w:style>
  <w:style w:type="paragraph" w:styleId="5">
    <w:name w:val="heading 5"/>
    <w:basedOn w:val="a"/>
    <w:next w:val="a"/>
    <w:link w:val="50"/>
    <w:qFormat/>
    <w:rsid w:val="00A7397F"/>
    <w:pPr>
      <w:spacing w:before="240" w:after="60"/>
      <w:outlineLvl w:val="4"/>
    </w:pPr>
    <w:rPr>
      <w:rFonts w:ascii="Calibri" w:eastAsia="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397F"/>
    <w:rPr>
      <w:rFonts w:ascii="Cambria" w:eastAsia="Times New Roman" w:hAnsi="Cambria" w:cs="Times New Roman"/>
      <w:b/>
      <w:bCs/>
      <w:kern w:val="32"/>
      <w:sz w:val="32"/>
      <w:szCs w:val="32"/>
    </w:rPr>
  </w:style>
  <w:style w:type="character" w:customStyle="1" w:styleId="20">
    <w:name w:val="Заголовок 2 Знак"/>
    <w:basedOn w:val="a0"/>
    <w:link w:val="2"/>
    <w:rsid w:val="00A7397F"/>
    <w:rPr>
      <w:rFonts w:ascii="Arial" w:eastAsia="Times New Roman" w:hAnsi="Arial" w:cs="Arial"/>
      <w:b/>
      <w:bCs/>
      <w:i/>
      <w:iCs/>
      <w:sz w:val="28"/>
      <w:szCs w:val="28"/>
      <w:lang w:eastAsia="ru-RU"/>
    </w:rPr>
  </w:style>
  <w:style w:type="character" w:customStyle="1" w:styleId="30">
    <w:name w:val="Заголовок 3 Знак"/>
    <w:basedOn w:val="a0"/>
    <w:link w:val="3"/>
    <w:rsid w:val="00A7397F"/>
    <w:rPr>
      <w:rFonts w:ascii="Arial" w:eastAsia="Calibri" w:hAnsi="Arial" w:cs="Arial"/>
      <w:b/>
      <w:bCs/>
      <w:sz w:val="26"/>
      <w:szCs w:val="26"/>
    </w:rPr>
  </w:style>
  <w:style w:type="character" w:customStyle="1" w:styleId="40">
    <w:name w:val="Заголовок 4 Знак"/>
    <w:basedOn w:val="a0"/>
    <w:link w:val="4"/>
    <w:rsid w:val="00A7397F"/>
    <w:rPr>
      <w:rFonts w:ascii="Times New Roman" w:eastAsia="Calibri" w:hAnsi="Times New Roman" w:cs="Times New Roman"/>
      <w:b/>
      <w:bCs/>
      <w:sz w:val="28"/>
      <w:szCs w:val="28"/>
    </w:rPr>
  </w:style>
  <w:style w:type="character" w:customStyle="1" w:styleId="50">
    <w:name w:val="Заголовок 5 Знак"/>
    <w:basedOn w:val="a0"/>
    <w:link w:val="5"/>
    <w:rsid w:val="00A7397F"/>
    <w:rPr>
      <w:rFonts w:ascii="Calibri" w:eastAsia="Calibri" w:hAnsi="Calibri" w:cs="Times New Roman"/>
      <w:b/>
      <w:bCs/>
      <w:i/>
      <w:iCs/>
      <w:sz w:val="26"/>
      <w:szCs w:val="26"/>
    </w:rPr>
  </w:style>
  <w:style w:type="numbering" w:customStyle="1" w:styleId="11">
    <w:name w:val="Нет списка1"/>
    <w:next w:val="a2"/>
    <w:semiHidden/>
    <w:rsid w:val="00A7397F"/>
  </w:style>
  <w:style w:type="paragraph" w:styleId="a3">
    <w:name w:val="Normal (Web)"/>
    <w:basedOn w:val="a"/>
    <w:unhideWhenUsed/>
    <w:rsid w:val="00A7397F"/>
    <w:pPr>
      <w:spacing w:before="150" w:after="150" w:line="240" w:lineRule="auto"/>
      <w:ind w:left="300" w:right="300"/>
    </w:pPr>
    <w:rPr>
      <w:rFonts w:ascii="Arial" w:eastAsia="Times New Roman" w:hAnsi="Arial" w:cs="Arial"/>
      <w:sz w:val="18"/>
      <w:szCs w:val="18"/>
      <w:lang w:eastAsia="ru-RU"/>
    </w:rPr>
  </w:style>
  <w:style w:type="paragraph" w:styleId="a4">
    <w:name w:val="footer"/>
    <w:basedOn w:val="a"/>
    <w:link w:val="a5"/>
    <w:rsid w:val="00A7397F"/>
    <w:pPr>
      <w:tabs>
        <w:tab w:val="center" w:pos="4677"/>
        <w:tab w:val="right" w:pos="9355"/>
      </w:tabs>
    </w:pPr>
    <w:rPr>
      <w:rFonts w:ascii="Calibri" w:eastAsia="Calibri" w:hAnsi="Calibri" w:cs="Times New Roman"/>
    </w:rPr>
  </w:style>
  <w:style w:type="character" w:customStyle="1" w:styleId="a5">
    <w:name w:val="Нижний колонтитул Знак"/>
    <w:basedOn w:val="a0"/>
    <w:link w:val="a4"/>
    <w:rsid w:val="00A7397F"/>
    <w:rPr>
      <w:rFonts w:ascii="Calibri" w:eastAsia="Calibri" w:hAnsi="Calibri" w:cs="Times New Roman"/>
    </w:rPr>
  </w:style>
  <w:style w:type="character" w:styleId="a6">
    <w:name w:val="page number"/>
    <w:basedOn w:val="a0"/>
    <w:rsid w:val="00A7397F"/>
  </w:style>
  <w:style w:type="character" w:styleId="a7">
    <w:name w:val="Hyperlink"/>
    <w:rsid w:val="00A7397F"/>
    <w:rPr>
      <w:color w:val="0000FF"/>
      <w:u w:val="single"/>
    </w:rPr>
  </w:style>
  <w:style w:type="table" w:styleId="a8">
    <w:name w:val="Table Grid"/>
    <w:basedOn w:val="a1"/>
    <w:rsid w:val="00A739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qFormat/>
    <w:rsid w:val="00A7397F"/>
    <w:pPr>
      <w:ind w:left="720"/>
      <w:contextualSpacing/>
    </w:pPr>
    <w:rPr>
      <w:rFonts w:ascii="Calibri" w:eastAsia="Calibri" w:hAnsi="Calibri" w:cs="Times New Roman"/>
    </w:rPr>
  </w:style>
  <w:style w:type="character" w:styleId="aa">
    <w:name w:val="FollowedHyperlink"/>
    <w:rsid w:val="00A7397F"/>
    <w:rPr>
      <w:color w:val="800080"/>
      <w:u w:val="single"/>
    </w:rPr>
  </w:style>
  <w:style w:type="paragraph" w:customStyle="1" w:styleId="CharChar">
    <w:name w:val="Char Char Знак Знак Знак Знак Знак Знак Знак Знак Знак Знак"/>
    <w:basedOn w:val="a"/>
    <w:rsid w:val="00A7397F"/>
    <w:pPr>
      <w:spacing w:after="160" w:line="240" w:lineRule="exact"/>
    </w:pPr>
    <w:rPr>
      <w:rFonts w:ascii="Verdana" w:eastAsia="Times New Roman" w:hAnsi="Verdana" w:cs="Verdana"/>
      <w:sz w:val="20"/>
      <w:szCs w:val="20"/>
      <w:lang w:val="en-US"/>
    </w:rPr>
  </w:style>
  <w:style w:type="paragraph" w:styleId="ab">
    <w:name w:val="Balloon Text"/>
    <w:basedOn w:val="a"/>
    <w:link w:val="ac"/>
    <w:semiHidden/>
    <w:rsid w:val="00A7397F"/>
    <w:rPr>
      <w:rFonts w:ascii="Tahoma" w:eastAsia="Calibri" w:hAnsi="Tahoma" w:cs="Tahoma"/>
      <w:sz w:val="16"/>
      <w:szCs w:val="16"/>
    </w:rPr>
  </w:style>
  <w:style w:type="character" w:customStyle="1" w:styleId="ac">
    <w:name w:val="Текст выноски Знак"/>
    <w:basedOn w:val="a0"/>
    <w:link w:val="ab"/>
    <w:semiHidden/>
    <w:rsid w:val="00A7397F"/>
    <w:rPr>
      <w:rFonts w:ascii="Tahoma" w:eastAsia="Calibri" w:hAnsi="Tahoma" w:cs="Tahoma"/>
      <w:sz w:val="16"/>
      <w:szCs w:val="16"/>
    </w:rPr>
  </w:style>
  <w:style w:type="paragraph" w:customStyle="1" w:styleId="CharChar0">
    <w:name w:val="Char Char Знак Знак Знак Знак Знак Знак Знак Знак Знак Знак"/>
    <w:basedOn w:val="a"/>
    <w:rsid w:val="00A7397F"/>
    <w:pPr>
      <w:spacing w:after="160" w:line="240" w:lineRule="exact"/>
    </w:pPr>
    <w:rPr>
      <w:rFonts w:ascii="Verdana" w:eastAsia="Times New Roman" w:hAnsi="Verdana" w:cs="Times New Roman"/>
      <w:sz w:val="20"/>
      <w:szCs w:val="20"/>
      <w:lang w:val="en-US"/>
    </w:rPr>
  </w:style>
  <w:style w:type="paragraph" w:styleId="ad">
    <w:name w:val="header"/>
    <w:basedOn w:val="a"/>
    <w:link w:val="ae"/>
    <w:rsid w:val="00A7397F"/>
    <w:pPr>
      <w:tabs>
        <w:tab w:val="center" w:pos="4677"/>
        <w:tab w:val="right" w:pos="9355"/>
      </w:tabs>
    </w:pPr>
    <w:rPr>
      <w:rFonts w:ascii="Calibri" w:eastAsia="Calibri" w:hAnsi="Calibri" w:cs="Times New Roman"/>
    </w:rPr>
  </w:style>
  <w:style w:type="character" w:customStyle="1" w:styleId="ae">
    <w:name w:val="Верхний колонтитул Знак"/>
    <w:basedOn w:val="a0"/>
    <w:link w:val="ad"/>
    <w:rsid w:val="00A7397F"/>
    <w:rPr>
      <w:rFonts w:ascii="Calibri" w:eastAsia="Calibri" w:hAnsi="Calibri" w:cs="Times New Roman"/>
    </w:rPr>
  </w:style>
  <w:style w:type="character" w:styleId="af">
    <w:name w:val="Strong"/>
    <w:qFormat/>
    <w:rsid w:val="00A7397F"/>
    <w:rPr>
      <w:b/>
      <w:bCs/>
    </w:rPr>
  </w:style>
  <w:style w:type="paragraph" w:styleId="HTML">
    <w:name w:val="HTML Preformatted"/>
    <w:basedOn w:val="a"/>
    <w:link w:val="HTML0"/>
    <w:rsid w:val="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7397F"/>
    <w:rPr>
      <w:rFonts w:ascii="Courier New" w:eastAsia="Times New Roman" w:hAnsi="Courier New" w:cs="Courier New"/>
      <w:sz w:val="20"/>
      <w:szCs w:val="20"/>
      <w:lang w:eastAsia="ru-RU"/>
    </w:rPr>
  </w:style>
  <w:style w:type="paragraph" w:customStyle="1" w:styleId="ConsPlusNormal">
    <w:name w:val="ConsPlusNormal"/>
    <w:rsid w:val="00A739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0">
    <w:name w:val="Знак Знак Знак Знак Знак Знак"/>
    <w:basedOn w:val="a"/>
    <w:rsid w:val="00A7397F"/>
    <w:pPr>
      <w:spacing w:before="100" w:beforeAutospacing="1" w:after="100" w:afterAutospacing="1" w:line="240" w:lineRule="auto"/>
    </w:pPr>
    <w:rPr>
      <w:rFonts w:ascii="Tahoma" w:eastAsia="Times New Roman"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7397F"/>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qFormat/>
    <w:rsid w:val="00A7397F"/>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7397F"/>
    <w:pPr>
      <w:keepNext/>
      <w:spacing w:before="240" w:after="60"/>
      <w:outlineLvl w:val="2"/>
    </w:pPr>
    <w:rPr>
      <w:rFonts w:ascii="Arial" w:eastAsia="Calibri" w:hAnsi="Arial" w:cs="Arial"/>
      <w:b/>
      <w:bCs/>
      <w:sz w:val="26"/>
      <w:szCs w:val="26"/>
    </w:rPr>
  </w:style>
  <w:style w:type="paragraph" w:styleId="4">
    <w:name w:val="heading 4"/>
    <w:basedOn w:val="a"/>
    <w:next w:val="a"/>
    <w:link w:val="40"/>
    <w:qFormat/>
    <w:rsid w:val="00A7397F"/>
    <w:pPr>
      <w:keepNext/>
      <w:spacing w:before="240" w:after="60"/>
      <w:outlineLvl w:val="3"/>
    </w:pPr>
    <w:rPr>
      <w:rFonts w:ascii="Times New Roman" w:eastAsia="Calibri" w:hAnsi="Times New Roman" w:cs="Times New Roman"/>
      <w:b/>
      <w:bCs/>
      <w:sz w:val="28"/>
      <w:szCs w:val="28"/>
    </w:rPr>
  </w:style>
  <w:style w:type="paragraph" w:styleId="5">
    <w:name w:val="heading 5"/>
    <w:basedOn w:val="a"/>
    <w:next w:val="a"/>
    <w:link w:val="50"/>
    <w:qFormat/>
    <w:rsid w:val="00A7397F"/>
    <w:pPr>
      <w:spacing w:before="240" w:after="60"/>
      <w:outlineLvl w:val="4"/>
    </w:pPr>
    <w:rPr>
      <w:rFonts w:ascii="Calibri" w:eastAsia="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397F"/>
    <w:rPr>
      <w:rFonts w:ascii="Cambria" w:eastAsia="Times New Roman" w:hAnsi="Cambria" w:cs="Times New Roman"/>
      <w:b/>
      <w:bCs/>
      <w:kern w:val="32"/>
      <w:sz w:val="32"/>
      <w:szCs w:val="32"/>
    </w:rPr>
  </w:style>
  <w:style w:type="character" w:customStyle="1" w:styleId="20">
    <w:name w:val="Заголовок 2 Знак"/>
    <w:basedOn w:val="a0"/>
    <w:link w:val="2"/>
    <w:rsid w:val="00A7397F"/>
    <w:rPr>
      <w:rFonts w:ascii="Arial" w:eastAsia="Times New Roman" w:hAnsi="Arial" w:cs="Arial"/>
      <w:b/>
      <w:bCs/>
      <w:i/>
      <w:iCs/>
      <w:sz w:val="28"/>
      <w:szCs w:val="28"/>
      <w:lang w:eastAsia="ru-RU"/>
    </w:rPr>
  </w:style>
  <w:style w:type="character" w:customStyle="1" w:styleId="30">
    <w:name w:val="Заголовок 3 Знак"/>
    <w:basedOn w:val="a0"/>
    <w:link w:val="3"/>
    <w:rsid w:val="00A7397F"/>
    <w:rPr>
      <w:rFonts w:ascii="Arial" w:eastAsia="Calibri" w:hAnsi="Arial" w:cs="Arial"/>
      <w:b/>
      <w:bCs/>
      <w:sz w:val="26"/>
      <w:szCs w:val="26"/>
    </w:rPr>
  </w:style>
  <w:style w:type="character" w:customStyle="1" w:styleId="40">
    <w:name w:val="Заголовок 4 Знак"/>
    <w:basedOn w:val="a0"/>
    <w:link w:val="4"/>
    <w:rsid w:val="00A7397F"/>
    <w:rPr>
      <w:rFonts w:ascii="Times New Roman" w:eastAsia="Calibri" w:hAnsi="Times New Roman" w:cs="Times New Roman"/>
      <w:b/>
      <w:bCs/>
      <w:sz w:val="28"/>
      <w:szCs w:val="28"/>
    </w:rPr>
  </w:style>
  <w:style w:type="character" w:customStyle="1" w:styleId="50">
    <w:name w:val="Заголовок 5 Знак"/>
    <w:basedOn w:val="a0"/>
    <w:link w:val="5"/>
    <w:rsid w:val="00A7397F"/>
    <w:rPr>
      <w:rFonts w:ascii="Calibri" w:eastAsia="Calibri" w:hAnsi="Calibri" w:cs="Times New Roman"/>
      <w:b/>
      <w:bCs/>
      <w:i/>
      <w:iCs/>
      <w:sz w:val="26"/>
      <w:szCs w:val="26"/>
    </w:rPr>
  </w:style>
  <w:style w:type="numbering" w:customStyle="1" w:styleId="11">
    <w:name w:val="Нет списка1"/>
    <w:next w:val="a2"/>
    <w:semiHidden/>
    <w:rsid w:val="00A7397F"/>
  </w:style>
  <w:style w:type="paragraph" w:styleId="a3">
    <w:name w:val="Normal (Web)"/>
    <w:basedOn w:val="a"/>
    <w:unhideWhenUsed/>
    <w:rsid w:val="00A7397F"/>
    <w:pPr>
      <w:spacing w:before="150" w:after="150" w:line="240" w:lineRule="auto"/>
      <w:ind w:left="300" w:right="300"/>
    </w:pPr>
    <w:rPr>
      <w:rFonts w:ascii="Arial" w:eastAsia="Times New Roman" w:hAnsi="Arial" w:cs="Arial"/>
      <w:sz w:val="18"/>
      <w:szCs w:val="18"/>
      <w:lang w:eastAsia="ru-RU"/>
    </w:rPr>
  </w:style>
  <w:style w:type="paragraph" w:styleId="a4">
    <w:name w:val="footer"/>
    <w:basedOn w:val="a"/>
    <w:link w:val="a5"/>
    <w:rsid w:val="00A7397F"/>
    <w:pPr>
      <w:tabs>
        <w:tab w:val="center" w:pos="4677"/>
        <w:tab w:val="right" w:pos="9355"/>
      </w:tabs>
    </w:pPr>
    <w:rPr>
      <w:rFonts w:ascii="Calibri" w:eastAsia="Calibri" w:hAnsi="Calibri" w:cs="Times New Roman"/>
    </w:rPr>
  </w:style>
  <w:style w:type="character" w:customStyle="1" w:styleId="a5">
    <w:name w:val="Нижний колонтитул Знак"/>
    <w:basedOn w:val="a0"/>
    <w:link w:val="a4"/>
    <w:rsid w:val="00A7397F"/>
    <w:rPr>
      <w:rFonts w:ascii="Calibri" w:eastAsia="Calibri" w:hAnsi="Calibri" w:cs="Times New Roman"/>
    </w:rPr>
  </w:style>
  <w:style w:type="character" w:styleId="a6">
    <w:name w:val="page number"/>
    <w:basedOn w:val="a0"/>
    <w:rsid w:val="00A7397F"/>
  </w:style>
  <w:style w:type="character" w:styleId="a7">
    <w:name w:val="Hyperlink"/>
    <w:rsid w:val="00A7397F"/>
    <w:rPr>
      <w:color w:val="0000FF"/>
      <w:u w:val="single"/>
    </w:rPr>
  </w:style>
  <w:style w:type="table" w:styleId="a8">
    <w:name w:val="Table Grid"/>
    <w:basedOn w:val="a1"/>
    <w:rsid w:val="00A739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qFormat/>
    <w:rsid w:val="00A7397F"/>
    <w:pPr>
      <w:ind w:left="720"/>
      <w:contextualSpacing/>
    </w:pPr>
    <w:rPr>
      <w:rFonts w:ascii="Calibri" w:eastAsia="Calibri" w:hAnsi="Calibri" w:cs="Times New Roman"/>
    </w:rPr>
  </w:style>
  <w:style w:type="character" w:styleId="aa">
    <w:name w:val="FollowedHyperlink"/>
    <w:rsid w:val="00A7397F"/>
    <w:rPr>
      <w:color w:val="800080"/>
      <w:u w:val="single"/>
    </w:rPr>
  </w:style>
  <w:style w:type="paragraph" w:customStyle="1" w:styleId="CharChar">
    <w:name w:val="Char Char Знак Знак Знак Знак Знак Знак Знак Знак Знак Знак"/>
    <w:basedOn w:val="a"/>
    <w:rsid w:val="00A7397F"/>
    <w:pPr>
      <w:spacing w:after="160" w:line="240" w:lineRule="exact"/>
    </w:pPr>
    <w:rPr>
      <w:rFonts w:ascii="Verdana" w:eastAsia="Times New Roman" w:hAnsi="Verdana" w:cs="Verdana"/>
      <w:sz w:val="20"/>
      <w:szCs w:val="20"/>
      <w:lang w:val="en-US"/>
    </w:rPr>
  </w:style>
  <w:style w:type="paragraph" w:styleId="ab">
    <w:name w:val="Balloon Text"/>
    <w:basedOn w:val="a"/>
    <w:link w:val="ac"/>
    <w:semiHidden/>
    <w:rsid w:val="00A7397F"/>
    <w:rPr>
      <w:rFonts w:ascii="Tahoma" w:eastAsia="Calibri" w:hAnsi="Tahoma" w:cs="Tahoma"/>
      <w:sz w:val="16"/>
      <w:szCs w:val="16"/>
    </w:rPr>
  </w:style>
  <w:style w:type="character" w:customStyle="1" w:styleId="ac">
    <w:name w:val="Текст выноски Знак"/>
    <w:basedOn w:val="a0"/>
    <w:link w:val="ab"/>
    <w:semiHidden/>
    <w:rsid w:val="00A7397F"/>
    <w:rPr>
      <w:rFonts w:ascii="Tahoma" w:eastAsia="Calibri" w:hAnsi="Tahoma" w:cs="Tahoma"/>
      <w:sz w:val="16"/>
      <w:szCs w:val="16"/>
    </w:rPr>
  </w:style>
  <w:style w:type="paragraph" w:customStyle="1" w:styleId="CharChar0">
    <w:name w:val="Char Char Знак Знак Знак Знак Знак Знак Знак Знак Знак Знак"/>
    <w:basedOn w:val="a"/>
    <w:rsid w:val="00A7397F"/>
    <w:pPr>
      <w:spacing w:after="160" w:line="240" w:lineRule="exact"/>
    </w:pPr>
    <w:rPr>
      <w:rFonts w:ascii="Verdana" w:eastAsia="Times New Roman" w:hAnsi="Verdana" w:cs="Times New Roman"/>
      <w:sz w:val="20"/>
      <w:szCs w:val="20"/>
      <w:lang w:val="en-US"/>
    </w:rPr>
  </w:style>
  <w:style w:type="paragraph" w:styleId="ad">
    <w:name w:val="header"/>
    <w:basedOn w:val="a"/>
    <w:link w:val="ae"/>
    <w:rsid w:val="00A7397F"/>
    <w:pPr>
      <w:tabs>
        <w:tab w:val="center" w:pos="4677"/>
        <w:tab w:val="right" w:pos="9355"/>
      </w:tabs>
    </w:pPr>
    <w:rPr>
      <w:rFonts w:ascii="Calibri" w:eastAsia="Calibri" w:hAnsi="Calibri" w:cs="Times New Roman"/>
    </w:rPr>
  </w:style>
  <w:style w:type="character" w:customStyle="1" w:styleId="ae">
    <w:name w:val="Верхний колонтитул Знак"/>
    <w:basedOn w:val="a0"/>
    <w:link w:val="ad"/>
    <w:rsid w:val="00A7397F"/>
    <w:rPr>
      <w:rFonts w:ascii="Calibri" w:eastAsia="Calibri" w:hAnsi="Calibri" w:cs="Times New Roman"/>
    </w:rPr>
  </w:style>
  <w:style w:type="character" w:styleId="af">
    <w:name w:val="Strong"/>
    <w:qFormat/>
    <w:rsid w:val="00A7397F"/>
    <w:rPr>
      <w:b/>
      <w:bCs/>
    </w:rPr>
  </w:style>
  <w:style w:type="paragraph" w:styleId="HTML">
    <w:name w:val="HTML Preformatted"/>
    <w:basedOn w:val="a"/>
    <w:link w:val="HTML0"/>
    <w:rsid w:val="00A7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7397F"/>
    <w:rPr>
      <w:rFonts w:ascii="Courier New" w:eastAsia="Times New Roman" w:hAnsi="Courier New" w:cs="Courier New"/>
      <w:sz w:val="20"/>
      <w:szCs w:val="20"/>
      <w:lang w:eastAsia="ru-RU"/>
    </w:rPr>
  </w:style>
  <w:style w:type="paragraph" w:customStyle="1" w:styleId="ConsPlusNormal">
    <w:name w:val="ConsPlusNormal"/>
    <w:rsid w:val="00A739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0">
    <w:name w:val="Знак Знак Знак Знак Знак Знак"/>
    <w:basedOn w:val="a"/>
    <w:rsid w:val="00A7397F"/>
    <w:pPr>
      <w:spacing w:before="100" w:beforeAutospacing="1" w:after="100" w:afterAutospacing="1" w:line="240" w:lineRule="auto"/>
    </w:pPr>
    <w:rPr>
      <w:rFonts w:ascii="Tahoma" w:eastAsia="Times New Roman"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deoresursy.ru/poisk/teachers" TargetMode="External"/><Relationship Id="rId13" Type="http://schemas.openxmlformats.org/officeDocument/2006/relationships/hyperlink" Target="http://www.portal-slovo.ru/pedagogy/37969.php" TargetMode="External"/><Relationship Id="rId18" Type="http://schemas.openxmlformats.org/officeDocument/2006/relationships/hyperlink" Target="http://www.ref.by/refs/86/19455/1.html"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naukapro.ru/new2007/1_008.htm" TargetMode="External"/><Relationship Id="rId7" Type="http://schemas.openxmlformats.org/officeDocument/2006/relationships/endnotes" Target="endnotes.xml"/><Relationship Id="rId12" Type="http://schemas.openxmlformats.org/officeDocument/2006/relationships/hyperlink" Target="http://www.allpravo.ru/library/doc117p/instrum5783/item5787.html" TargetMode="External"/><Relationship Id="rId17" Type="http://schemas.openxmlformats.org/officeDocument/2006/relationships/hyperlink" Target="http://www.allpravo.ru/library/doc108p/instrum151/item2789.html"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volgadmin.ru/istoki/progr1_1.htm" TargetMode="External"/><Relationship Id="rId20" Type="http://schemas.openxmlformats.org/officeDocument/2006/relationships/hyperlink" Target="http://www.cef.ru/3/a/1693/"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atp.am/hr/rus/indtop.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lawlibrary.ru/izdanie9829.html" TargetMode="External"/><Relationship Id="rId23" Type="http://schemas.openxmlformats.org/officeDocument/2006/relationships/hyperlink" Target="http://www.volgoproc.ru/?nid=267" TargetMode="External"/><Relationship Id="rId28" Type="http://schemas.openxmlformats.org/officeDocument/2006/relationships/fontTable" Target="fontTable.xml"/><Relationship Id="rId10" Type="http://schemas.openxmlformats.org/officeDocument/2006/relationships/hyperlink" Target="http://www.10ballov.by/productID.11597/" TargetMode="External"/><Relationship Id="rId19" Type="http://schemas.openxmlformats.org/officeDocument/2006/relationships/hyperlink" Target="http://www.lawlibrary.ru/izdanie25099.html" TargetMode="External"/><Relationship Id="rId4" Type="http://schemas.openxmlformats.org/officeDocument/2006/relationships/settings" Target="settings.xml"/><Relationship Id="rId9" Type="http://schemas.openxmlformats.org/officeDocument/2006/relationships/hyperlink" Target="http://www.26421nov1.edusite.ru/" TargetMode="External"/><Relationship Id="rId14" Type="http://schemas.openxmlformats.org/officeDocument/2006/relationships/hyperlink" Target="http://www.un.org/russian/documen/declarat/terrdec1.htm" TargetMode="External"/><Relationship Id="rId22" Type="http://schemas.openxmlformats.org/officeDocument/2006/relationships/hyperlink" Target="http://www.budgetrf.ru/Publications/Magazines/VestnikSF/1998/vestniksf83-16/vestniksf83"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75</Pages>
  <Words>28916</Words>
  <Characters>164826</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2019-09-04T06:21:00Z</dcterms:created>
  <dcterms:modified xsi:type="dcterms:W3CDTF">2019-09-04T06:21:00Z</dcterms:modified>
</cp:coreProperties>
</file>